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4540" w14:textId="02D2A32D" w:rsidR="009A3B51" w:rsidRPr="008C0CC9" w:rsidRDefault="009A3B51" w:rsidP="009A3B51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C0CC9">
        <w:rPr>
          <w:rFonts w:cs="Arial"/>
          <w:b/>
          <w:sz w:val="22"/>
          <w:lang w:val="en-US"/>
        </w:rPr>
        <w:t>3GPP TSG-RAN WG2 Meeting #1</w:t>
      </w:r>
      <w:r>
        <w:rPr>
          <w:rFonts w:cs="Arial"/>
          <w:b/>
          <w:sz w:val="22"/>
          <w:lang w:val="en-US"/>
        </w:rPr>
        <w:t>3</w:t>
      </w:r>
      <w:r w:rsidR="00285218">
        <w:rPr>
          <w:rFonts w:cs="Arial"/>
          <w:b/>
          <w:sz w:val="22"/>
          <w:lang w:val="en-US"/>
        </w:rPr>
        <w:t>1</w:t>
      </w:r>
      <w:r w:rsidRPr="008C0CC9">
        <w:rPr>
          <w:rFonts w:cs="Arial"/>
          <w:b/>
          <w:sz w:val="22"/>
          <w:lang w:val="en-US"/>
        </w:rPr>
        <w:tab/>
      </w:r>
      <w:r w:rsidR="00531E14" w:rsidRPr="000F6143">
        <w:rPr>
          <w:rFonts w:cs="Arial"/>
          <w:b/>
          <w:sz w:val="22"/>
          <w:lang w:val="en-US"/>
        </w:rPr>
        <w:t>R2-2505245</w:t>
      </w:r>
    </w:p>
    <w:p w14:paraId="7249A9CC" w14:textId="61D2745A" w:rsidR="009A3B51" w:rsidRPr="004475D1" w:rsidRDefault="005A7B06" w:rsidP="009A3B51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lang w:val="en-US"/>
        </w:rPr>
      </w:pPr>
      <w:r>
        <w:rPr>
          <w:rFonts w:cs="Arial"/>
          <w:b/>
          <w:sz w:val="22"/>
          <w:lang w:val="en-US"/>
        </w:rPr>
        <w:t>Bengaluru</w:t>
      </w:r>
      <w:r w:rsidR="009A3B51" w:rsidRPr="008C0CC9">
        <w:rPr>
          <w:rFonts w:cs="Arial"/>
          <w:b/>
          <w:sz w:val="22"/>
          <w:lang w:val="en-US"/>
        </w:rPr>
        <w:t xml:space="preserve">, </w:t>
      </w:r>
      <w:r w:rsidR="00FA41FE">
        <w:rPr>
          <w:rFonts w:cs="Arial"/>
          <w:b/>
          <w:sz w:val="22"/>
          <w:lang w:val="en-US"/>
        </w:rPr>
        <w:t>India</w:t>
      </w:r>
      <w:r w:rsidR="009A3B51" w:rsidRPr="008C0CC9">
        <w:rPr>
          <w:rFonts w:cs="Arial"/>
          <w:b/>
          <w:sz w:val="22"/>
          <w:lang w:val="en-US"/>
        </w:rPr>
        <w:t xml:space="preserve">, </w:t>
      </w:r>
      <w:r w:rsidR="00285218">
        <w:rPr>
          <w:rFonts w:cs="Arial"/>
          <w:b/>
          <w:sz w:val="22"/>
          <w:lang w:val="en-US"/>
        </w:rPr>
        <w:t>Aug</w:t>
      </w:r>
      <w:r w:rsidR="009A3B51">
        <w:rPr>
          <w:rFonts w:cs="Arial"/>
          <w:b/>
          <w:sz w:val="22"/>
          <w:lang w:val="en-US"/>
        </w:rPr>
        <w:t>.</w:t>
      </w:r>
      <w:r w:rsidR="009A3B51" w:rsidRPr="008C0CC9">
        <w:rPr>
          <w:rFonts w:cs="Arial"/>
          <w:b/>
          <w:sz w:val="22"/>
          <w:lang w:val="en-US"/>
        </w:rPr>
        <w:t xml:space="preserve"> </w:t>
      </w:r>
      <w:r w:rsidR="00567EE5">
        <w:rPr>
          <w:rFonts w:cs="Arial"/>
          <w:b/>
          <w:sz w:val="22"/>
          <w:lang w:val="en-US"/>
        </w:rPr>
        <w:t>25</w:t>
      </w:r>
      <w:r w:rsidR="009A3B51" w:rsidRPr="00113235">
        <w:rPr>
          <w:rFonts w:cs="Arial"/>
          <w:b/>
          <w:sz w:val="22"/>
          <w:vertAlign w:val="superscript"/>
          <w:lang w:val="en-US"/>
        </w:rPr>
        <w:t>th</w:t>
      </w:r>
      <w:r w:rsidR="009A3B51" w:rsidRPr="008C0CC9">
        <w:rPr>
          <w:rFonts w:cs="Arial"/>
          <w:b/>
          <w:sz w:val="22"/>
          <w:lang w:val="en-US"/>
        </w:rPr>
        <w:t xml:space="preserve">– </w:t>
      </w:r>
      <w:r w:rsidR="00567EE5">
        <w:rPr>
          <w:rFonts w:cs="Arial"/>
          <w:b/>
          <w:sz w:val="22"/>
          <w:lang w:val="en-US"/>
        </w:rPr>
        <w:t>29</w:t>
      </w:r>
      <w:r w:rsidR="00567EE5">
        <w:rPr>
          <w:rFonts w:cs="Arial"/>
          <w:b/>
          <w:sz w:val="22"/>
          <w:vertAlign w:val="superscript"/>
          <w:lang w:val="en-US"/>
        </w:rPr>
        <w:t>th</w:t>
      </w:r>
      <w:r w:rsidR="009A3B51" w:rsidRPr="008C0CC9">
        <w:rPr>
          <w:rFonts w:cs="Arial"/>
          <w:b/>
          <w:sz w:val="22"/>
          <w:lang w:val="en-US"/>
        </w:rPr>
        <w:t>, 202</w:t>
      </w:r>
      <w:r w:rsidR="009A3B51">
        <w:rPr>
          <w:rFonts w:cs="Arial"/>
          <w:b/>
          <w:sz w:val="22"/>
          <w:lang w:val="en-US"/>
        </w:rPr>
        <w:t>5</w:t>
      </w:r>
    </w:p>
    <w:p w14:paraId="42D7B8D1" w14:textId="50535FEA" w:rsidR="008D17D0" w:rsidRPr="000F1A22" w:rsidRDefault="008D17D0" w:rsidP="000F1A22">
      <w:pPr>
        <w:tabs>
          <w:tab w:val="left" w:pos="1701"/>
          <w:tab w:val="right" w:pos="9639"/>
        </w:tabs>
        <w:spacing w:after="0"/>
        <w:rPr>
          <w:rFonts w:cs="Arial"/>
          <w:b/>
          <w:color w:val="FF0000"/>
          <w:kern w:val="2"/>
          <w:sz w:val="24"/>
        </w:rPr>
      </w:pPr>
      <w:r w:rsidRPr="00F86D21">
        <w:rPr>
          <w:rFonts w:cs="Arial"/>
          <w:b/>
          <w:color w:val="FF0000"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68D9F5D3" w14:textId="341550DD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F7479">
        <w:rPr>
          <w:sz w:val="22"/>
          <w:szCs w:val="22"/>
        </w:rPr>
        <w:t>8.</w:t>
      </w:r>
      <w:r w:rsidR="00041A33">
        <w:rPr>
          <w:sz w:val="22"/>
          <w:szCs w:val="22"/>
        </w:rPr>
        <w:t>2</w:t>
      </w:r>
      <w:r w:rsidR="008F7479">
        <w:rPr>
          <w:sz w:val="22"/>
          <w:szCs w:val="22"/>
        </w:rPr>
        <w:t>.</w:t>
      </w:r>
      <w:r w:rsidR="00041A33">
        <w:rPr>
          <w:sz w:val="22"/>
          <w:szCs w:val="22"/>
        </w:rPr>
        <w:t>2</w:t>
      </w:r>
    </w:p>
    <w:p w14:paraId="0CB89FEF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2BAF5AAB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382470" w:rsidRPr="00382470">
        <w:rPr>
          <w:sz w:val="22"/>
          <w:szCs w:val="22"/>
        </w:rPr>
        <w:t>Discussion on paging procedure for Ambient IoT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Heading1"/>
      </w:pPr>
      <w:bookmarkStart w:id="4" w:name="_Ref488331639"/>
      <w:r>
        <w:t>Introduction</w:t>
      </w:r>
      <w:bookmarkEnd w:id="4"/>
    </w:p>
    <w:p w14:paraId="18DB37E1" w14:textId="6E34BE91" w:rsidR="00923027" w:rsidRPr="00846E9F" w:rsidRDefault="00DD0D20" w:rsidP="00846E9F">
      <w:pPr>
        <w:spacing w:beforeLines="50" w:before="120"/>
      </w:pPr>
      <w:r>
        <w:t>According to the previous RAN2 discussion, the paging message is used for both CFA and CBRA</w:t>
      </w:r>
      <w:r w:rsidR="00902287">
        <w:t xml:space="preserve"> for </w:t>
      </w:r>
      <w:r w:rsidR="00EB43F6" w:rsidRPr="00046922">
        <w:rPr>
          <w:rFonts w:eastAsia="等线"/>
        </w:rPr>
        <w:t>DO-DTT</w:t>
      </w:r>
      <w:r w:rsidR="00E1479C">
        <w:rPr>
          <w:rFonts w:eastAsia="等线"/>
        </w:rPr>
        <w:t xml:space="preserve"> and</w:t>
      </w:r>
      <w:r w:rsidR="00EB43F6" w:rsidRPr="00046922">
        <w:rPr>
          <w:rFonts w:eastAsia="等线"/>
        </w:rPr>
        <w:t xml:space="preserve"> DT</w:t>
      </w:r>
      <w:r w:rsidR="00902287">
        <w:t xml:space="preserve"> procedures</w:t>
      </w:r>
      <w:r w:rsidR="008E2B8B">
        <w:t xml:space="preserve"> in Rel-19</w:t>
      </w:r>
      <w:r w:rsidR="00493E4B">
        <w:t>.</w:t>
      </w:r>
      <w:r w:rsidR="00A54197">
        <w:t xml:space="preserve"> According to the WID</w:t>
      </w:r>
      <w:r w:rsidR="00C53AC6">
        <w:t xml:space="preserve"> [1]</w:t>
      </w:r>
      <w:r w:rsidR="00A54197">
        <w:t xml:space="preserve"> of Rel-20 A-IoT,</w:t>
      </w:r>
      <w:r w:rsidR="00B445B0">
        <w:t xml:space="preserve"> the paging message needs to include the configuration for the DO-A UE.</w:t>
      </w:r>
      <w:r w:rsidR="00524BC4">
        <w:t xml:space="preserve"> In this contribution, we provide our understandings on the </w:t>
      </w:r>
      <w:r w:rsidR="00E41667">
        <w:t xml:space="preserve">remaining </w:t>
      </w:r>
      <w:r w:rsidR="00524BC4">
        <w:t>issues related to the paging message.</w:t>
      </w:r>
    </w:p>
    <w:p w14:paraId="13F5C35D" w14:textId="082C7C09" w:rsidR="00EB7081" w:rsidRDefault="00D40785" w:rsidP="00EB7081">
      <w:pPr>
        <w:pStyle w:val="Heading1"/>
      </w:pPr>
      <w:r>
        <w:rPr>
          <w:rFonts w:hint="eastAsia"/>
        </w:rPr>
        <w:t>D</w:t>
      </w:r>
      <w:r>
        <w:t>iscussion</w:t>
      </w:r>
    </w:p>
    <w:p w14:paraId="3A94CCE2" w14:textId="40AA5DB5" w:rsidR="00CE4724" w:rsidRDefault="00CE4724" w:rsidP="004D497F">
      <w:pPr>
        <w:pStyle w:val="Heading2"/>
        <w:tabs>
          <w:tab w:val="clear" w:pos="5112"/>
        </w:tabs>
        <w:ind w:left="0"/>
      </w:pPr>
      <w:r>
        <w:rPr>
          <w:rFonts w:hint="eastAsia"/>
        </w:rPr>
        <w:t>S</w:t>
      </w:r>
      <w:r>
        <w:t>ecurity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1166" w14:paraId="4C6D0A05" w14:textId="77777777" w:rsidTr="00101166">
        <w:tc>
          <w:tcPr>
            <w:tcW w:w="9629" w:type="dxa"/>
          </w:tcPr>
          <w:p w14:paraId="55412922" w14:textId="711B4C7A" w:rsidR="00101166" w:rsidRDefault="009A6E97" w:rsidP="0066762D">
            <w:pPr>
              <w:spacing w:beforeLines="50" w:before="120"/>
            </w:pPr>
            <w:r>
              <w:rPr>
                <w:rFonts w:hint="eastAsia"/>
              </w:rPr>
              <w:t>LS</w:t>
            </w:r>
            <w:r>
              <w:t xml:space="preserve"> from SA3</w:t>
            </w:r>
            <w:r w:rsidR="00B04F3C">
              <w:t xml:space="preserve"> </w:t>
            </w:r>
            <w:r w:rsidR="00B04F3C" w:rsidRPr="0066762D">
              <w:t>in S3-252392</w:t>
            </w:r>
            <w:r w:rsidR="00977B01">
              <w:t xml:space="preserve"> [2]</w:t>
            </w:r>
            <w:r>
              <w:t>:</w:t>
            </w:r>
          </w:p>
          <w:p w14:paraId="2D7068B1" w14:textId="301493E6" w:rsidR="00101166" w:rsidRPr="00101166" w:rsidRDefault="00101166" w:rsidP="00100E4C">
            <w:r w:rsidRPr="000908C9">
              <w:rPr>
                <w:rFonts w:cs="Arial"/>
                <w:bCs/>
              </w:rPr>
              <w:t>SA</w:t>
            </w:r>
            <w:r>
              <w:rPr>
                <w:rFonts w:cs="Arial"/>
                <w:bCs/>
              </w:rPr>
              <w:t>3</w:t>
            </w:r>
            <w:r w:rsidRPr="000908C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is currently working on the authentication procedure. For this procedure, SA3 is assuming the ability to include an additional parameter, a 128bit random number in the paging request message. There may be other security parameters required.</w:t>
            </w:r>
            <w:r w:rsidRPr="000908C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Therefore, </w:t>
            </w:r>
            <w:r w:rsidRPr="00B439B2">
              <w:rPr>
                <w:rFonts w:cs="Arial"/>
                <w:lang w:eastAsia="ko-KR"/>
              </w:rPr>
              <w:t>SA3 would like to request RAN</w:t>
            </w:r>
            <w:r>
              <w:rPr>
                <w:rFonts w:cs="Arial"/>
                <w:lang w:eastAsia="ko-KR"/>
              </w:rPr>
              <w:t>2</w:t>
            </w:r>
            <w:r w:rsidRPr="00B439B2"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to confirm </w:t>
            </w:r>
            <w:r w:rsidRPr="00C222E3">
              <w:rPr>
                <w:rFonts w:cs="Arial"/>
                <w:highlight w:val="yellow"/>
                <w:lang w:eastAsia="ko-KR"/>
              </w:rPr>
              <w:t>the feasibility of including additional security parameters</w:t>
            </w:r>
            <w:r>
              <w:rPr>
                <w:rFonts w:cs="Arial"/>
                <w:lang w:eastAsia="ko-KR"/>
              </w:rPr>
              <w:t xml:space="preserve"> and </w:t>
            </w:r>
            <w:r w:rsidRPr="00C222E3">
              <w:rPr>
                <w:rFonts w:cs="Arial"/>
                <w:highlight w:val="green"/>
                <w:lang w:eastAsia="ko-KR"/>
              </w:rPr>
              <w:t>their maximum size</w:t>
            </w:r>
            <w:r>
              <w:rPr>
                <w:rFonts w:cs="Arial"/>
                <w:lang w:eastAsia="ko-KR"/>
              </w:rPr>
              <w:t xml:space="preserve">. </w:t>
            </w:r>
          </w:p>
        </w:tc>
      </w:tr>
    </w:tbl>
    <w:p w14:paraId="73FDC1AC" w14:textId="1ECDB5A5" w:rsidR="00CE4724" w:rsidRDefault="00CE4724" w:rsidP="0066762D">
      <w:pPr>
        <w:spacing w:beforeLines="50" w:before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7DE6" w14:paraId="2931F1EA" w14:textId="77777777" w:rsidTr="003F7DE6">
        <w:tc>
          <w:tcPr>
            <w:tcW w:w="9629" w:type="dxa"/>
          </w:tcPr>
          <w:p w14:paraId="41054DB5" w14:textId="7AA34484" w:rsidR="003F7DE6" w:rsidRDefault="003F7DE6" w:rsidP="0066762D">
            <w:pPr>
              <w:spacing w:beforeLines="50" w:before="120"/>
            </w:pPr>
            <w:r w:rsidRPr="00BC4B2B">
              <w:t>LS from SA2 in S2-2505793</w:t>
            </w:r>
            <w:r w:rsidR="004C20C3">
              <w:t xml:space="preserve"> [3]</w:t>
            </w:r>
            <w:r w:rsidR="00AF6C92">
              <w:t>:</w:t>
            </w:r>
          </w:p>
          <w:p w14:paraId="3CEE6191" w14:textId="77777777" w:rsidR="00CB7130" w:rsidRDefault="00CB7130" w:rsidP="00CB713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>I</w:t>
            </w: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 xml:space="preserve">n TS 23.369 clause 6.2.2, it is specified that the AIOTF sends </w:t>
            </w: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>the</w:t>
            </w: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>AIoT</w:t>
            </w:r>
            <w:proofErr w:type="spellEnd"/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Identification Information to be included in the paging message</w:t>
            </w: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 xml:space="preserve"> to the NG-RAN node, and the </w:t>
            </w:r>
            <w:proofErr w:type="spellStart"/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>AIoT</w:t>
            </w:r>
            <w:proofErr w:type="spellEnd"/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Identification Information</w:t>
            </w:r>
            <w:r w:rsidRPr="00C80C24">
              <w:t xml:space="preserve"> </w:t>
            </w:r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can include Filtering Information or a single </w:t>
            </w:r>
            <w:proofErr w:type="spellStart"/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>AIoT</w:t>
            </w:r>
            <w:proofErr w:type="spellEnd"/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Device Identifier.</w:t>
            </w:r>
          </w:p>
          <w:p w14:paraId="2021C5D4" w14:textId="77777777" w:rsidR="00CB7130" w:rsidRPr="0060107F" w:rsidRDefault="00CB7130" w:rsidP="00CB713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 xml:space="preserve">For the </w:t>
            </w:r>
            <w:r w:rsidRPr="00742B9A">
              <w:rPr>
                <w:rFonts w:eastAsia="等线" w:cs="Arial"/>
                <w:kern w:val="2"/>
                <w:lang w:val="en-US"/>
                <w14:ligatures w14:val="standardContextual"/>
              </w:rPr>
              <w:t>Filtering Information</w:t>
            </w: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 xml:space="preserve">, SA2 has agreed the attached </w:t>
            </w:r>
            <w:proofErr w:type="spellStart"/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>pCR</w:t>
            </w:r>
            <w:proofErr w:type="spellEnd"/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 xml:space="preserve"> (S2-2505850) and asks CT4 to continue the stage 3 work of the Filter Information. </w:t>
            </w:r>
            <w:r w:rsidRPr="0080226A">
              <w:rPr>
                <w:rFonts w:cs="Arial" w:hint="eastAsia"/>
                <w:bCs/>
              </w:rPr>
              <w:t>Security aspect of the Filter Information will be decided by SA3.</w:t>
            </w:r>
          </w:p>
          <w:p w14:paraId="4AAF1ACD" w14:textId="77777777" w:rsidR="00CB7130" w:rsidRPr="00940711" w:rsidRDefault="00CB7130" w:rsidP="00CB713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  <w:bCs/>
              </w:rPr>
            </w:pPr>
            <w:r>
              <w:rPr>
                <w:rFonts w:cs="Arial"/>
                <w:kern w:val="2"/>
                <w:lang w:val="en-US"/>
                <w14:ligatures w14:val="standardContextual"/>
              </w:rPr>
              <w:t>F</w:t>
            </w:r>
            <w:r>
              <w:rPr>
                <w:rFonts w:cs="Arial" w:hint="eastAsia"/>
                <w:kern w:val="2"/>
                <w:lang w:val="en-US"/>
                <w14:ligatures w14:val="standardContextual"/>
              </w:rPr>
              <w:t xml:space="preserve">or the </w:t>
            </w:r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single </w:t>
            </w:r>
            <w:proofErr w:type="spellStart"/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>AIoT</w:t>
            </w:r>
            <w:proofErr w:type="spellEnd"/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Device Identifier</w:t>
            </w: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 xml:space="preserve">, </w:t>
            </w:r>
            <w:r w:rsidRPr="008E4194">
              <w:rPr>
                <w:rFonts w:eastAsia="等线" w:cs="Arial"/>
                <w:kern w:val="2"/>
                <w:lang w:val="en-US"/>
                <w14:ligatures w14:val="standardContextual"/>
              </w:rPr>
              <w:t>what identifier</w:t>
            </w: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>(s)</w:t>
            </w:r>
            <w:r w:rsidRPr="008E4194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</w:t>
            </w: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>to</w:t>
            </w:r>
            <w:r w:rsidRPr="008E4194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be used is under discussion in SA3</w:t>
            </w:r>
            <w:r>
              <w:rPr>
                <w:rFonts w:cs="Arial" w:hint="eastAsia"/>
                <w:bCs/>
              </w:rPr>
              <w:t>.</w:t>
            </w:r>
          </w:p>
          <w:p w14:paraId="3AA3FA92" w14:textId="77777777" w:rsidR="00CB7130" w:rsidRDefault="00CB7130" w:rsidP="00CB7130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>SA2 kindly asks</w:t>
            </w:r>
            <w:r w:rsidRPr="0067118C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</w:t>
            </w: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 xml:space="preserve">CT4 to provide the maximum </w:t>
            </w:r>
            <w:r>
              <w:rPr>
                <w:rFonts w:cs="Arial"/>
                <w:bCs/>
              </w:rPr>
              <w:t>length of</w:t>
            </w:r>
            <w:r>
              <w:rPr>
                <w:rFonts w:cs="Arial" w:hint="eastAsia"/>
                <w:bCs/>
              </w:rPr>
              <w:t xml:space="preserve"> the </w:t>
            </w:r>
            <w:r w:rsidRPr="00742B9A">
              <w:rPr>
                <w:rFonts w:eastAsia="等线" w:cs="Arial"/>
                <w:kern w:val="2"/>
                <w:lang w:val="en-US"/>
                <w14:ligatures w14:val="standardContextual"/>
              </w:rPr>
              <w:t>Filtering Information</w:t>
            </w:r>
            <w:r>
              <w:rPr>
                <w:rFonts w:cs="Arial" w:hint="eastAsia"/>
                <w:bCs/>
              </w:rPr>
              <w:t>, and kindly asks SA3 to provide feedback on security aspect of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 w:hint="eastAsia"/>
                <w:bCs/>
              </w:rPr>
              <w:t xml:space="preserve">the </w:t>
            </w:r>
            <w:r w:rsidRPr="00742B9A">
              <w:rPr>
                <w:rFonts w:eastAsia="等线" w:cs="Arial"/>
                <w:kern w:val="2"/>
                <w:lang w:val="en-US"/>
                <w14:ligatures w14:val="standardContextual"/>
              </w:rPr>
              <w:t>Filtering Information</w:t>
            </w:r>
            <w:r>
              <w:rPr>
                <w:rFonts w:eastAsia="等线" w:cs="Arial" w:hint="eastAsia"/>
                <w:kern w:val="2"/>
                <w:lang w:val="en-US"/>
                <w14:ligatures w14:val="standardContextual"/>
              </w:rPr>
              <w:t xml:space="preserve"> and on the </w:t>
            </w:r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single </w:t>
            </w:r>
            <w:proofErr w:type="spellStart"/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>AIoT</w:t>
            </w:r>
            <w:proofErr w:type="spellEnd"/>
            <w:r w:rsidRPr="00C80C24"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Device Identifier</w:t>
            </w:r>
            <w:r w:rsidRPr="0067118C">
              <w:rPr>
                <w:rFonts w:eastAsia="等线" w:cs="Arial"/>
                <w:kern w:val="2"/>
                <w:lang w:val="en-US"/>
                <w14:ligatures w14:val="standardContextual"/>
              </w:rPr>
              <w:t>.</w:t>
            </w:r>
          </w:p>
          <w:p w14:paraId="2D0162A4" w14:textId="313FF150" w:rsidR="006E5D61" w:rsidRDefault="006E5D61" w:rsidP="0066762D">
            <w:pPr>
              <w:spacing w:beforeLines="50" w:before="120"/>
            </w:pPr>
          </w:p>
        </w:tc>
      </w:tr>
    </w:tbl>
    <w:p w14:paraId="363858D0" w14:textId="2AB3FFF3" w:rsidR="00626B20" w:rsidRDefault="00626B20" w:rsidP="0066762D">
      <w:pPr>
        <w:spacing w:beforeLines="50" w:before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6B20" w14:paraId="22045CE0" w14:textId="77777777" w:rsidTr="00626B20">
        <w:tc>
          <w:tcPr>
            <w:tcW w:w="9629" w:type="dxa"/>
          </w:tcPr>
          <w:p w14:paraId="4F106BAC" w14:textId="792328F7" w:rsidR="00626B20" w:rsidRPr="00E55EC4" w:rsidRDefault="00626B20" w:rsidP="00626B20">
            <w:pPr>
              <w:spacing w:beforeLines="50" w:before="120"/>
            </w:pPr>
            <w:r>
              <w:rPr>
                <w:rFonts w:hint="eastAsia"/>
              </w:rPr>
              <w:t>L</w:t>
            </w:r>
            <w:r>
              <w:t xml:space="preserve">S from </w:t>
            </w:r>
            <w:r w:rsidRPr="00BC4B2B">
              <w:t>CT4 in C4-252466</w:t>
            </w:r>
            <w:r w:rsidR="005A6D24">
              <w:t xml:space="preserve"> [4]</w:t>
            </w:r>
            <w:r>
              <w:t>:</w:t>
            </w:r>
          </w:p>
          <w:p w14:paraId="43FF949A" w14:textId="77777777" w:rsidR="00626B20" w:rsidRDefault="00626B20" w:rsidP="00626B20">
            <w:pPr>
              <w:pStyle w:val="TH"/>
            </w:pPr>
            <w:r>
              <w:object w:dxaOrig="12520" w:dyaOrig="2990" w14:anchorId="1C6BC6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4.6pt;height:110.7pt" o:ole="">
                  <v:imagedata r:id="rId8" o:title=""/>
                </v:shape>
                <o:OLEObject Type="Embed" ProgID="Visio.Drawing.15" ShapeID="_x0000_i1025" DrawAspect="Content" ObjectID="_1816762534" r:id="rId9"/>
              </w:object>
            </w:r>
          </w:p>
          <w:p w14:paraId="3EF4C019" w14:textId="77777777" w:rsidR="00626B20" w:rsidRDefault="00626B20" w:rsidP="00626B20">
            <w:pPr>
              <w:pStyle w:val="TF"/>
            </w:pPr>
            <w:r>
              <w:t>Figu</w:t>
            </w:r>
            <w:r w:rsidRPr="002167D2">
              <w:t>re aa.3.</w:t>
            </w:r>
            <w:r>
              <w:t xml:space="preserve">1: Structure of </w:t>
            </w:r>
            <w:r w:rsidRPr="007D60AE">
              <w:t>Filtering Information</w:t>
            </w:r>
          </w:p>
          <w:p w14:paraId="173687CC" w14:textId="77777777" w:rsidR="00626B20" w:rsidRPr="001B51A4" w:rsidRDefault="00626B20" w:rsidP="0066762D">
            <w:pPr>
              <w:spacing w:beforeLines="50" w:before="120"/>
            </w:pPr>
          </w:p>
        </w:tc>
      </w:tr>
    </w:tbl>
    <w:p w14:paraId="4C65AFCE" w14:textId="77777777" w:rsidR="00DE495A" w:rsidRDefault="00DE495A" w:rsidP="0066762D">
      <w:pPr>
        <w:spacing w:beforeLines="50" w:before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495A" w14:paraId="3887FFF3" w14:textId="77777777" w:rsidTr="00DE495A">
        <w:tc>
          <w:tcPr>
            <w:tcW w:w="9629" w:type="dxa"/>
          </w:tcPr>
          <w:p w14:paraId="6C6034E0" w14:textId="07DBA1F3" w:rsidR="00DE495A" w:rsidRDefault="00DE495A" w:rsidP="0066762D">
            <w:pPr>
              <w:spacing w:beforeLines="50" w:before="120"/>
            </w:pPr>
            <w:r>
              <w:rPr>
                <w:rFonts w:hint="eastAsia"/>
              </w:rPr>
              <w:t>M</w:t>
            </w:r>
            <w:r>
              <w:t xml:space="preserve">AC running CR for </w:t>
            </w:r>
            <w:proofErr w:type="spellStart"/>
            <w:r>
              <w:t>AIoT</w:t>
            </w:r>
            <w:proofErr w:type="spellEnd"/>
            <w:r w:rsidR="00F83539">
              <w:t xml:space="preserve"> [5]</w:t>
            </w:r>
            <w:r>
              <w:t>:</w:t>
            </w:r>
          </w:p>
          <w:p w14:paraId="23D8CA13" w14:textId="77777777" w:rsidR="00961C61" w:rsidRDefault="00961C61" w:rsidP="00961C61">
            <w:pPr>
              <w:pStyle w:val="TH"/>
              <w:rPr>
                <w:rFonts w:eastAsia="Times New Roman"/>
                <w:sz w:val="24"/>
                <w:szCs w:val="24"/>
                <w:lang w:val="en-US" w:eastAsia="zh-CN"/>
              </w:rPr>
            </w:pPr>
            <w:r w:rsidRPr="000D411D">
              <w:rPr>
                <w:rFonts w:eastAsia="Times New Roman"/>
                <w:b w:val="0"/>
                <w:noProof/>
                <w:sz w:val="24"/>
                <w:szCs w:val="24"/>
                <w:lang w:val="en-US" w:eastAsia="zh-CN"/>
              </w:rPr>
              <w:drawing>
                <wp:inline distT="0" distB="0" distL="0" distR="0" wp14:anchorId="2930DDBF" wp14:editId="52B7AA19">
                  <wp:extent cx="3227887" cy="3085794"/>
                  <wp:effectExtent l="0" t="0" r="0" b="63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5531" cy="3093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CCF51F" w14:textId="77777777" w:rsidR="00961C61" w:rsidRDefault="00961C61" w:rsidP="00961C61">
            <w:pPr>
              <w:pStyle w:val="TF"/>
              <w:ind w:leftChars="180" w:left="360"/>
              <w:rPr>
                <w:lang w:eastAsia="ko-KR"/>
              </w:rPr>
            </w:pPr>
            <w:r>
              <w:rPr>
                <w:lang w:eastAsia="ko-KR"/>
              </w:rPr>
              <w:t xml:space="preserve">Figure 6.2.1.1-1: </w:t>
            </w:r>
            <w:r>
              <w:rPr>
                <w:lang w:eastAsia="zh-CN"/>
              </w:rPr>
              <w:t xml:space="preserve">MAC PDU of </w:t>
            </w:r>
            <w:r>
              <w:rPr>
                <w:i/>
                <w:iCs/>
                <w:lang w:eastAsia="zh-CN"/>
              </w:rPr>
              <w:t xml:space="preserve">A-IoT </w:t>
            </w:r>
            <w:r>
              <w:rPr>
                <w:i/>
                <w:iCs/>
                <w:lang w:eastAsia="ko-KR"/>
              </w:rPr>
              <w:t>Paging</w:t>
            </w:r>
            <w:r>
              <w:rPr>
                <w:lang w:eastAsia="ko-KR"/>
              </w:rPr>
              <w:t xml:space="preserve"> message indicating CBRA</w:t>
            </w:r>
          </w:p>
          <w:p w14:paraId="27E48546" w14:textId="77777777" w:rsidR="00961C61" w:rsidRDefault="00961C61" w:rsidP="00961C61">
            <w:pPr>
              <w:pStyle w:val="TH"/>
              <w:rPr>
                <w:lang w:val="en-US" w:eastAsia="zh-CN"/>
              </w:rPr>
            </w:pPr>
            <w:r w:rsidRPr="004D0FD0">
              <w:rPr>
                <w:b w:val="0"/>
                <w:noProof/>
              </w:rPr>
              <w:lastRenderedPageBreak/>
              <w:drawing>
                <wp:inline distT="0" distB="0" distL="0" distR="0" wp14:anchorId="6B056662" wp14:editId="4935AD9E">
                  <wp:extent cx="3173458" cy="2680637"/>
                  <wp:effectExtent l="0" t="0" r="8255" b="571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387" cy="2700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D98E33" w14:textId="77777777" w:rsidR="00961C61" w:rsidRDefault="00961C61" w:rsidP="00961C61">
            <w:pPr>
              <w:pStyle w:val="TF"/>
              <w:ind w:leftChars="180" w:left="360"/>
              <w:rPr>
                <w:lang w:eastAsia="ko-KR"/>
              </w:rPr>
            </w:pPr>
            <w:bookmarkStart w:id="5" w:name="_Hlk201323157"/>
            <w:r>
              <w:rPr>
                <w:lang w:eastAsia="ko-KR"/>
              </w:rPr>
              <w:t xml:space="preserve">Figure 6.2.1.1-2: </w:t>
            </w:r>
            <w:r>
              <w:rPr>
                <w:lang w:eastAsia="zh-CN"/>
              </w:rPr>
              <w:t xml:space="preserve">MAC PDU of </w:t>
            </w:r>
            <w:r>
              <w:rPr>
                <w:i/>
                <w:iCs/>
                <w:lang w:eastAsia="zh-CN"/>
              </w:rPr>
              <w:t xml:space="preserve">A-IoT </w:t>
            </w:r>
            <w:r>
              <w:rPr>
                <w:i/>
                <w:iCs/>
                <w:lang w:eastAsia="ko-KR"/>
              </w:rPr>
              <w:t>Paging</w:t>
            </w:r>
            <w:r>
              <w:rPr>
                <w:lang w:eastAsia="ko-KR"/>
              </w:rPr>
              <w:t xml:space="preserve"> message indicating CFA</w:t>
            </w:r>
            <w:bookmarkEnd w:id="5"/>
          </w:p>
          <w:p w14:paraId="28BB67C0" w14:textId="70DB304C" w:rsidR="00DE495A" w:rsidRPr="00961C61" w:rsidRDefault="00DE495A" w:rsidP="00961C61">
            <w:pPr>
              <w:spacing w:beforeLines="50" w:before="120"/>
            </w:pPr>
          </w:p>
        </w:tc>
      </w:tr>
    </w:tbl>
    <w:p w14:paraId="566EE5B1" w14:textId="20C30954" w:rsidR="00626B20" w:rsidRPr="00626B20" w:rsidRDefault="00E35395" w:rsidP="0066762D">
      <w:pPr>
        <w:spacing w:beforeLines="50" w:before="120"/>
      </w:pPr>
      <w:r>
        <w:lastRenderedPageBreak/>
        <w:t xml:space="preserve">As quoted above, </w:t>
      </w:r>
      <w:r w:rsidRPr="0066762D">
        <w:t>SA3 LS in S3-252392</w:t>
      </w:r>
      <w:r w:rsidR="00C22D76">
        <w:t xml:space="preserve"> [2]</w:t>
      </w:r>
      <w:r w:rsidRPr="0066762D">
        <w:t xml:space="preserve"> askes</w:t>
      </w:r>
      <w:r>
        <w:t xml:space="preserve"> RAN2 to add</w:t>
      </w:r>
      <w:r w:rsidRPr="0066762D">
        <w:t xml:space="preserve"> a 128</w:t>
      </w:r>
      <w:r>
        <w:t>-</w:t>
      </w:r>
      <w:r w:rsidRPr="0066762D">
        <w:t>bit random number in the paging message. SA3 request</w:t>
      </w:r>
      <w:r>
        <w:t>s</w:t>
      </w:r>
      <w:r w:rsidRPr="0066762D">
        <w:t xml:space="preserve"> RAN2 to confirm the feasibility of including </w:t>
      </w:r>
      <w:r>
        <w:t xml:space="preserve">the additional </w:t>
      </w:r>
      <w:r w:rsidRPr="0066762D">
        <w:t>128</w:t>
      </w:r>
      <w:r>
        <w:t>-</w:t>
      </w:r>
      <w:r w:rsidRPr="0066762D">
        <w:t>bit random number in the paging message</w:t>
      </w:r>
      <w:r>
        <w:t>, and the maximum number of bits can be used for the security parameters</w:t>
      </w:r>
      <w:r w:rsidRPr="0066762D">
        <w:t>.</w:t>
      </w:r>
    </w:p>
    <w:p w14:paraId="31308096" w14:textId="556C3745" w:rsidR="002D39E4" w:rsidRDefault="002D39E4" w:rsidP="0066762D">
      <w:pPr>
        <w:spacing w:beforeLines="50" w:before="120"/>
      </w:pPr>
      <w:r>
        <w:rPr>
          <w:rFonts w:hint="eastAsia"/>
        </w:rPr>
        <w:t>A</w:t>
      </w:r>
      <w:r>
        <w:t xml:space="preserve">ccording to the </w:t>
      </w:r>
      <w:r w:rsidR="005D1AEA">
        <w:t>LS from</w:t>
      </w:r>
      <w:r w:rsidR="00744CB4">
        <w:t xml:space="preserve"> </w:t>
      </w:r>
      <w:r w:rsidR="009C4EA0" w:rsidRPr="00BC4B2B">
        <w:t>SA2 in S2-2505793</w:t>
      </w:r>
      <w:r w:rsidR="00E92517">
        <w:t xml:space="preserve"> [3]</w:t>
      </w:r>
      <w:r w:rsidR="009C4EA0">
        <w:t xml:space="preserve">, </w:t>
      </w:r>
      <w:r w:rsidR="0092005D">
        <w:t>“</w:t>
      </w:r>
      <w:r w:rsidR="0092005D">
        <w:rPr>
          <w:rFonts w:eastAsia="等线" w:cs="Arial" w:hint="eastAsia"/>
          <w:kern w:val="2"/>
          <w:lang w:val="en-US"/>
          <w14:ligatures w14:val="standardContextual"/>
        </w:rPr>
        <w:t xml:space="preserve">the </w:t>
      </w:r>
      <w:proofErr w:type="spellStart"/>
      <w:r w:rsidR="0092005D" w:rsidRPr="00C80C24">
        <w:rPr>
          <w:rFonts w:eastAsia="等线" w:cs="Arial"/>
          <w:kern w:val="2"/>
          <w:lang w:val="en-US"/>
          <w14:ligatures w14:val="standardContextual"/>
        </w:rPr>
        <w:t>AIoT</w:t>
      </w:r>
      <w:proofErr w:type="spellEnd"/>
      <w:r w:rsidR="0092005D" w:rsidRPr="00C80C24">
        <w:rPr>
          <w:rFonts w:eastAsia="等线" w:cs="Arial"/>
          <w:kern w:val="2"/>
          <w:lang w:val="en-US"/>
          <w14:ligatures w14:val="standardContextual"/>
        </w:rPr>
        <w:t xml:space="preserve"> Identification Information</w:t>
      </w:r>
      <w:r w:rsidR="0092005D" w:rsidRPr="00C80C24">
        <w:t xml:space="preserve"> </w:t>
      </w:r>
      <w:r w:rsidR="0092005D" w:rsidRPr="00C80C24">
        <w:rPr>
          <w:rFonts w:eastAsia="等线" w:cs="Arial"/>
          <w:kern w:val="2"/>
          <w:lang w:val="en-US"/>
          <w14:ligatures w14:val="standardContextual"/>
        </w:rPr>
        <w:t xml:space="preserve">can include </w:t>
      </w:r>
      <w:r w:rsidR="005356C3">
        <w:rPr>
          <w:rFonts w:eastAsia="等线" w:cs="Arial"/>
          <w:kern w:val="2"/>
          <w:lang w:val="en-US"/>
          <w14:ligatures w14:val="standardContextual"/>
        </w:rPr>
        <w:t>f</w:t>
      </w:r>
      <w:r w:rsidR="0092005D" w:rsidRPr="00C80C24">
        <w:rPr>
          <w:rFonts w:eastAsia="等线" w:cs="Arial"/>
          <w:kern w:val="2"/>
          <w:lang w:val="en-US"/>
          <w14:ligatures w14:val="standardContextual"/>
        </w:rPr>
        <w:t xml:space="preserve">iltering Information or a single </w:t>
      </w:r>
      <w:proofErr w:type="spellStart"/>
      <w:r w:rsidR="0092005D" w:rsidRPr="00C80C24">
        <w:rPr>
          <w:rFonts w:eastAsia="等线" w:cs="Arial"/>
          <w:kern w:val="2"/>
          <w:lang w:val="en-US"/>
          <w14:ligatures w14:val="standardContextual"/>
        </w:rPr>
        <w:t>AIoT</w:t>
      </w:r>
      <w:proofErr w:type="spellEnd"/>
      <w:r w:rsidR="0092005D" w:rsidRPr="00C80C24">
        <w:rPr>
          <w:rFonts w:eastAsia="等线" w:cs="Arial"/>
          <w:kern w:val="2"/>
          <w:lang w:val="en-US"/>
          <w14:ligatures w14:val="standardContextual"/>
        </w:rPr>
        <w:t xml:space="preserve"> Device Identifier</w:t>
      </w:r>
      <w:r w:rsidR="0092005D">
        <w:t>”.</w:t>
      </w:r>
    </w:p>
    <w:p w14:paraId="1772E308" w14:textId="5B2CD7EC" w:rsidR="0092005D" w:rsidRDefault="0092005D" w:rsidP="0066762D">
      <w:pPr>
        <w:spacing w:beforeLines="50" w:before="120"/>
      </w:pPr>
      <w:r>
        <w:rPr>
          <w:rFonts w:hint="eastAsia"/>
        </w:rPr>
        <w:t>A</w:t>
      </w:r>
      <w:r>
        <w:t xml:space="preserve">ccording to the LS from CT4 in </w:t>
      </w:r>
      <w:r w:rsidR="00FC6398" w:rsidRPr="00BC4B2B">
        <w:t>C4-252466</w:t>
      </w:r>
      <w:r w:rsidR="00E92517">
        <w:t xml:space="preserve"> [4]</w:t>
      </w:r>
      <w:r w:rsidR="00FC6398">
        <w:t>, the maximum size of “filtering information” is 256 bits.</w:t>
      </w:r>
    </w:p>
    <w:p w14:paraId="3896E53E" w14:textId="3402995D" w:rsidR="00EF7150" w:rsidRDefault="00EF7150" w:rsidP="0066762D">
      <w:pPr>
        <w:spacing w:beforeLines="50" w:before="120"/>
      </w:pPr>
      <w:r>
        <w:rPr>
          <w:rFonts w:hint="eastAsia"/>
        </w:rPr>
        <w:t>A</w:t>
      </w:r>
      <w:r>
        <w:t>ccording to the discussion on the “</w:t>
      </w:r>
      <w:r w:rsidRPr="00C80C24">
        <w:rPr>
          <w:rFonts w:eastAsia="等线" w:cs="Arial"/>
          <w:kern w:val="2"/>
          <w:lang w:val="en-US"/>
          <w14:ligatures w14:val="standardContextual"/>
        </w:rPr>
        <w:t xml:space="preserve">single </w:t>
      </w:r>
      <w:proofErr w:type="spellStart"/>
      <w:r w:rsidRPr="00C80C24">
        <w:rPr>
          <w:rFonts w:eastAsia="等线" w:cs="Arial"/>
          <w:kern w:val="2"/>
          <w:lang w:val="en-US"/>
          <w14:ligatures w14:val="standardContextual"/>
        </w:rPr>
        <w:t>AIoT</w:t>
      </w:r>
      <w:proofErr w:type="spellEnd"/>
      <w:r w:rsidRPr="00C80C24">
        <w:rPr>
          <w:rFonts w:eastAsia="等线" w:cs="Arial"/>
          <w:kern w:val="2"/>
          <w:lang w:val="en-US"/>
          <w14:ligatures w14:val="standardContextual"/>
        </w:rPr>
        <w:t xml:space="preserve"> Device Identifie</w:t>
      </w:r>
      <w:r>
        <w:rPr>
          <w:rFonts w:eastAsia="等线" w:cs="Arial" w:hint="eastAsia"/>
          <w:kern w:val="2"/>
          <w:lang w:val="en-US"/>
          <w14:ligatures w14:val="standardContextual"/>
        </w:rPr>
        <w:t>r</w:t>
      </w:r>
      <w:r>
        <w:t xml:space="preserve">” in SA3, </w:t>
      </w:r>
      <w:r w:rsidR="00D7498E">
        <w:t>the “</w:t>
      </w:r>
      <w:r w:rsidR="00D7498E" w:rsidRPr="00C80C24">
        <w:rPr>
          <w:rFonts w:eastAsia="等线" w:cs="Arial"/>
          <w:kern w:val="2"/>
          <w:lang w:val="en-US"/>
          <w14:ligatures w14:val="standardContextual"/>
        </w:rPr>
        <w:t xml:space="preserve">single </w:t>
      </w:r>
      <w:proofErr w:type="spellStart"/>
      <w:r w:rsidR="00D7498E" w:rsidRPr="00C80C24">
        <w:rPr>
          <w:rFonts w:eastAsia="等线" w:cs="Arial"/>
          <w:kern w:val="2"/>
          <w:lang w:val="en-US"/>
          <w14:ligatures w14:val="standardContextual"/>
        </w:rPr>
        <w:t>AIoT</w:t>
      </w:r>
      <w:proofErr w:type="spellEnd"/>
      <w:r w:rsidR="00D7498E" w:rsidRPr="00C80C24">
        <w:rPr>
          <w:rFonts w:eastAsia="等线" w:cs="Arial"/>
          <w:kern w:val="2"/>
          <w:lang w:val="en-US"/>
          <w14:ligatures w14:val="standardContextual"/>
        </w:rPr>
        <w:t xml:space="preserve"> Device Identifie</w:t>
      </w:r>
      <w:r w:rsidR="00D7498E">
        <w:rPr>
          <w:rFonts w:eastAsia="等线" w:cs="Arial" w:hint="eastAsia"/>
          <w:kern w:val="2"/>
          <w:lang w:val="en-US"/>
          <w14:ligatures w14:val="standardContextual"/>
        </w:rPr>
        <w:t>r</w:t>
      </w:r>
      <w:r w:rsidR="00D7498E">
        <w:t xml:space="preserve">” is designed as a temporary identity </w:t>
      </w:r>
      <w:r w:rsidR="005F7A2E">
        <w:t xml:space="preserve">allocated by the network, which is expected to have a smaller size compared with the </w:t>
      </w:r>
      <w:r w:rsidR="00A244F0">
        <w:t>“</w:t>
      </w:r>
      <w:r w:rsidR="00A244F0">
        <w:rPr>
          <w:rFonts w:eastAsia="等线" w:cs="Arial"/>
          <w:kern w:val="2"/>
          <w:lang w:val="en-US"/>
          <w14:ligatures w14:val="standardContextual"/>
        </w:rPr>
        <w:t>f</w:t>
      </w:r>
      <w:r w:rsidR="00A244F0" w:rsidRPr="00C80C24">
        <w:rPr>
          <w:rFonts w:eastAsia="等线" w:cs="Arial"/>
          <w:kern w:val="2"/>
          <w:lang w:val="en-US"/>
          <w14:ligatures w14:val="standardContextual"/>
        </w:rPr>
        <w:t>iltering Information</w:t>
      </w:r>
      <w:r w:rsidR="00A244F0">
        <w:t>”</w:t>
      </w:r>
      <w:r w:rsidR="00D7498E">
        <w:t>.</w:t>
      </w:r>
    </w:p>
    <w:p w14:paraId="2BCC6115" w14:textId="7BC89AE5" w:rsidR="00EB432F" w:rsidRDefault="00C07672" w:rsidP="00EB432F">
      <w:pPr>
        <w:spacing w:beforeLines="50" w:before="120"/>
      </w:pPr>
      <w:r>
        <w:rPr>
          <w:rFonts w:hint="eastAsia"/>
        </w:rPr>
        <w:t>A</w:t>
      </w:r>
      <w:r>
        <w:t>ccording to the discussion on the MAC running CR</w:t>
      </w:r>
      <w:r w:rsidR="00E92517">
        <w:t xml:space="preserve"> [5]</w:t>
      </w:r>
      <w:r>
        <w:t>,</w:t>
      </w:r>
      <w:r w:rsidR="002A328D">
        <w:t xml:space="preserve"> the paging message size of CBRA is larger than the paging message size of CFRA</w:t>
      </w:r>
      <w:r w:rsidR="003B3B4A">
        <w:t xml:space="preserve">, and </w:t>
      </w:r>
      <w:r w:rsidR="005849F9">
        <w:t>8 bits of “Paging ID Length” are to be used.</w:t>
      </w:r>
      <w:r w:rsidR="009353C3">
        <w:t xml:space="preserve"> 7 bits are to be added to indicate the TBS of the paging message.</w:t>
      </w:r>
      <w:r w:rsidR="00335305">
        <w:t xml:space="preserve"> </w:t>
      </w:r>
      <w:r w:rsidR="00661C9D">
        <w:t>T</w:t>
      </w:r>
      <w:r w:rsidR="00335305">
        <w:t xml:space="preserve">he </w:t>
      </w:r>
      <w:r w:rsidR="0085469D">
        <w:t>maximum</w:t>
      </w:r>
      <w:r w:rsidR="00335305">
        <w:t xml:space="preserve"> paging message size in Rel-19 is</w:t>
      </w:r>
      <w:r w:rsidR="00265331">
        <w:t xml:space="preserve"> 4</w:t>
      </w:r>
      <w:r w:rsidR="00B62856">
        <w:t>40</w:t>
      </w:r>
      <w:r w:rsidR="00265331">
        <w:t xml:space="preserve"> bits</w:t>
      </w:r>
      <w:r w:rsidR="00B62856">
        <w:t xml:space="preserve"> of byte-alignment</w:t>
      </w:r>
      <w:r w:rsidR="00335305" w:rsidRPr="00661C9D">
        <w:rPr>
          <w:rFonts w:hint="eastAsia"/>
        </w:rPr>
        <w:t xml:space="preserve"> </w:t>
      </w:r>
      <w:r w:rsidR="00335305" w:rsidRPr="00661C9D">
        <w:t>(</w:t>
      </w:r>
      <w:proofErr w:type="gramStart"/>
      <w:r w:rsidR="00335305" w:rsidRPr="00661C9D">
        <w:t>i.e.</w:t>
      </w:r>
      <w:proofErr w:type="gramEnd"/>
      <w:r w:rsidR="00335305" w:rsidRPr="00661C9D">
        <w:t xml:space="preserve"> </w:t>
      </w:r>
      <w:r w:rsidR="00335305" w:rsidRPr="00661C9D">
        <w:rPr>
          <w:rFonts w:hint="eastAsia"/>
        </w:rPr>
        <w:t>47</w:t>
      </w:r>
      <w:r w:rsidR="000C7A53">
        <w:t xml:space="preserve"> </w:t>
      </w:r>
      <w:r w:rsidR="00335305" w:rsidRPr="00661C9D">
        <w:rPr>
          <w:rFonts w:hint="eastAsia"/>
        </w:rPr>
        <w:t>+</w:t>
      </w:r>
      <w:r w:rsidR="000C7A53">
        <w:t xml:space="preserve"> </w:t>
      </w:r>
      <w:r w:rsidR="00335305" w:rsidRPr="00661C9D">
        <w:rPr>
          <w:rFonts w:hint="eastAsia"/>
        </w:rPr>
        <w:t>TBS indication (7)</w:t>
      </w:r>
      <w:r w:rsidR="000C7A53">
        <w:t xml:space="preserve"> </w:t>
      </w:r>
      <w:r w:rsidR="00335305" w:rsidRPr="00661C9D">
        <w:rPr>
          <w:rFonts w:hint="eastAsia"/>
        </w:rPr>
        <w:t>+</w:t>
      </w:r>
      <w:r w:rsidR="000C7A53">
        <w:t xml:space="preserve"> </w:t>
      </w:r>
      <w:r w:rsidR="005C10D5" w:rsidRPr="00661C9D">
        <w:t xml:space="preserve">maximum </w:t>
      </w:r>
      <w:r w:rsidR="00335305" w:rsidRPr="00661C9D">
        <w:rPr>
          <w:rFonts w:hint="eastAsia"/>
        </w:rPr>
        <w:t>paging ID (256)</w:t>
      </w:r>
      <w:r w:rsidR="000C7A53">
        <w:t xml:space="preserve"> </w:t>
      </w:r>
      <w:r w:rsidR="00335305" w:rsidRPr="00661C9D">
        <w:rPr>
          <w:rFonts w:hint="eastAsia"/>
        </w:rPr>
        <w:t>+</w:t>
      </w:r>
      <w:r w:rsidR="000C7A53">
        <w:t xml:space="preserve"> </w:t>
      </w:r>
      <w:r w:rsidR="00335305" w:rsidRPr="00661C9D">
        <w:rPr>
          <w:rFonts w:hint="eastAsia"/>
        </w:rPr>
        <w:t>security parameters (128)</w:t>
      </w:r>
      <w:r w:rsidR="00FA05EF">
        <w:t xml:space="preserve"> = 438</w:t>
      </w:r>
      <w:r w:rsidR="00FD2A52">
        <w:t xml:space="preserve"> bits</w:t>
      </w:r>
      <w:r w:rsidR="00335305" w:rsidRPr="00661C9D">
        <w:t>)</w:t>
      </w:r>
      <w:r w:rsidR="0081088D" w:rsidRPr="00661C9D">
        <w:t>.</w:t>
      </w:r>
      <w:r w:rsidR="00EB432F" w:rsidRPr="00661C9D">
        <w:t xml:space="preserve"> </w:t>
      </w:r>
      <w:r w:rsidR="00EB432F">
        <w:rPr>
          <w:rFonts w:hint="eastAsia"/>
        </w:rPr>
        <w:t>A</w:t>
      </w:r>
      <w:r w:rsidR="00EB432F">
        <w:t>ccording to RAN1 specification, the maximum TBS for R2D message is 1000 bits.</w:t>
      </w:r>
      <w:r w:rsidR="00661C9D">
        <w:t xml:space="preserve"> </w:t>
      </w:r>
      <w:r w:rsidR="00661C9D" w:rsidRPr="00E159B4">
        <w:t>Th</w:t>
      </w:r>
      <w:r w:rsidR="00977D1E" w:rsidRPr="00E159B4">
        <w:t xml:space="preserve">us, it is </w:t>
      </w:r>
      <w:r w:rsidR="00E02F79" w:rsidRPr="00E159B4">
        <w:t>feasible to include additional 128 bits security parameters in paging message</w:t>
      </w:r>
      <w:r w:rsidR="00E761F9">
        <w:t>.</w:t>
      </w:r>
    </w:p>
    <w:p w14:paraId="4B92E803" w14:textId="1FB1F44C" w:rsidR="00E761F9" w:rsidRDefault="00E761F9" w:rsidP="00EB432F">
      <w:pPr>
        <w:spacing w:beforeLines="50" w:before="120"/>
      </w:pPr>
      <w:r>
        <w:rPr>
          <w:rFonts w:hint="eastAsia"/>
        </w:rPr>
        <w:t>R</w:t>
      </w:r>
      <w:r>
        <w:t xml:space="preserve">egarding the question on </w:t>
      </w:r>
      <w:r w:rsidR="000055B9">
        <w:t xml:space="preserve">the maximum </w:t>
      </w:r>
      <w:r w:rsidR="00001CB5">
        <w:t>number of bits</w:t>
      </w:r>
      <w:r w:rsidR="000055B9">
        <w:t xml:space="preserve"> </w:t>
      </w:r>
      <w:r w:rsidR="00E50124">
        <w:t xml:space="preserve">which </w:t>
      </w:r>
      <w:r w:rsidR="000055B9">
        <w:t>can be used for security parameters</w:t>
      </w:r>
      <w:r w:rsidR="00C949A7">
        <w:t xml:space="preserve">, we think that we should avoid sending too many bits of security parameters in the paging message, as more bits in paging </w:t>
      </w:r>
      <w:r w:rsidR="00151A89">
        <w:t xml:space="preserve">message </w:t>
      </w:r>
      <w:r w:rsidR="00C949A7">
        <w:t>will</w:t>
      </w:r>
      <w:r w:rsidR="0063452D">
        <w:t xml:space="preserve"> reduce</w:t>
      </w:r>
      <w:r w:rsidR="00C949A7">
        <w:t xml:space="preserve"> the coverage </w:t>
      </w:r>
      <w:r w:rsidR="0063452D">
        <w:t>of</w:t>
      </w:r>
      <w:r w:rsidR="00C949A7">
        <w:t xml:space="preserve"> the paging mes</w:t>
      </w:r>
      <w:r w:rsidR="006662C3">
        <w:t>s</w:t>
      </w:r>
      <w:r w:rsidR="00C949A7">
        <w:t>age. O</w:t>
      </w:r>
      <w:r w:rsidR="006662C3">
        <w:t xml:space="preserve">n the other hand, </w:t>
      </w:r>
      <w:r w:rsidR="00513C01">
        <w:t>as the paging message is to be extended to include future extensions (</w:t>
      </w:r>
      <w:proofErr w:type="gramStart"/>
      <w:r w:rsidR="00513C01">
        <w:t>i.e.</w:t>
      </w:r>
      <w:proofErr w:type="gramEnd"/>
      <w:r w:rsidR="00513C01">
        <w:t xml:space="preserve"> “Fill Bits” field)</w:t>
      </w:r>
      <w:r w:rsidR="00F476B1">
        <w:t>, the paging message should reserve some bits for the future extension</w:t>
      </w:r>
      <w:r w:rsidR="009176EB">
        <w:t xml:space="preserve">. </w:t>
      </w:r>
      <w:r w:rsidR="007B1D21">
        <w:t>Thus, w</w:t>
      </w:r>
      <w:r w:rsidR="009176EB">
        <w:t xml:space="preserve">e </w:t>
      </w:r>
      <w:r w:rsidR="0002579D">
        <w:t>think that RAN2 should inform</w:t>
      </w:r>
      <w:r w:rsidR="009176EB">
        <w:t xml:space="preserve"> SA3 </w:t>
      </w:r>
      <w:r w:rsidR="008224E9">
        <w:t xml:space="preserve">not to include </w:t>
      </w:r>
      <w:r w:rsidR="006E6857">
        <w:t>too many bits of security parameters in the paging message</w:t>
      </w:r>
      <w:r w:rsidR="00002FAE">
        <w:t xml:space="preserve">, so as to allow future extension and ensure the </w:t>
      </w:r>
      <w:r w:rsidR="00B403B0">
        <w:t>transmission</w:t>
      </w:r>
      <w:r w:rsidR="002048AF">
        <w:t xml:space="preserve"> </w:t>
      </w:r>
      <w:r w:rsidR="00002FAE">
        <w:t>coverage of the paging message</w:t>
      </w:r>
      <w:r w:rsidR="006E6857">
        <w:t>.</w:t>
      </w:r>
    </w:p>
    <w:p w14:paraId="6EF0F199" w14:textId="37A26478" w:rsidR="00E85E66" w:rsidRDefault="009E610C" w:rsidP="00D1693E">
      <w:pPr>
        <w:rPr>
          <w:b/>
          <w:bCs/>
        </w:rPr>
      </w:pPr>
      <w:r w:rsidRPr="00760144">
        <w:rPr>
          <w:rFonts w:hint="eastAsia"/>
          <w:b/>
          <w:bCs/>
        </w:rPr>
        <w:t>P</w:t>
      </w:r>
      <w:r w:rsidRPr="00760144">
        <w:rPr>
          <w:b/>
          <w:bCs/>
        </w:rPr>
        <w:t>roposal</w:t>
      </w:r>
      <w:r w:rsidR="00DC7979">
        <w:rPr>
          <w:b/>
          <w:bCs/>
        </w:rPr>
        <w:t xml:space="preserve"> 1</w:t>
      </w:r>
      <w:r w:rsidRPr="00760144">
        <w:rPr>
          <w:b/>
          <w:bCs/>
        </w:rPr>
        <w:t>: Rely to SA3 that</w:t>
      </w:r>
      <w:r w:rsidR="00E85E66">
        <w:rPr>
          <w:b/>
          <w:bCs/>
        </w:rPr>
        <w:t>:</w:t>
      </w:r>
    </w:p>
    <w:p w14:paraId="3D805791" w14:textId="77777777" w:rsidR="00E85E66" w:rsidRDefault="00E85E66" w:rsidP="00E85E66">
      <w:pPr>
        <w:pStyle w:val="ListParagraph"/>
        <w:numPr>
          <w:ilvl w:val="0"/>
          <w:numId w:val="39"/>
        </w:numPr>
        <w:ind w:firstLineChars="0"/>
        <w:rPr>
          <w:b/>
          <w:bCs/>
        </w:rPr>
      </w:pPr>
      <w:r w:rsidRPr="00E85E66">
        <w:rPr>
          <w:b/>
          <w:bCs/>
        </w:rPr>
        <w:t>I</w:t>
      </w:r>
      <w:r w:rsidR="009B78F7" w:rsidRPr="00E85E66">
        <w:rPr>
          <w:b/>
          <w:bCs/>
        </w:rPr>
        <w:t xml:space="preserve">t is feasible to </w:t>
      </w:r>
      <w:r w:rsidR="00F77C20" w:rsidRPr="00E85E66">
        <w:rPr>
          <w:b/>
          <w:bCs/>
        </w:rPr>
        <w:t>include additional 128 bits security parameters</w:t>
      </w:r>
      <w:r w:rsidR="000023AA" w:rsidRPr="00E85E66">
        <w:rPr>
          <w:b/>
          <w:bCs/>
        </w:rPr>
        <w:t xml:space="preserve"> in paging message. </w:t>
      </w:r>
    </w:p>
    <w:p w14:paraId="09D321B5" w14:textId="77777777" w:rsidR="00E85E66" w:rsidRDefault="000023AA" w:rsidP="00E85E66">
      <w:pPr>
        <w:pStyle w:val="ListParagraph"/>
        <w:numPr>
          <w:ilvl w:val="0"/>
          <w:numId w:val="39"/>
        </w:numPr>
        <w:ind w:firstLineChars="0"/>
        <w:rPr>
          <w:b/>
          <w:bCs/>
        </w:rPr>
      </w:pPr>
      <w:r w:rsidRPr="00E85E66">
        <w:rPr>
          <w:b/>
          <w:bCs/>
        </w:rPr>
        <w:t>The maximum size of paging message is 1000 bits.</w:t>
      </w:r>
      <w:r w:rsidR="00B15BE4" w:rsidRPr="00E85E66">
        <w:rPr>
          <w:b/>
          <w:bCs/>
        </w:rPr>
        <w:t xml:space="preserve"> </w:t>
      </w:r>
    </w:p>
    <w:p w14:paraId="444DFCDD" w14:textId="309FFC05" w:rsidR="009E610C" w:rsidRPr="00055CF9" w:rsidRDefault="008B550F" w:rsidP="000D103E">
      <w:pPr>
        <w:pStyle w:val="ListParagraph"/>
        <w:numPr>
          <w:ilvl w:val="0"/>
          <w:numId w:val="39"/>
        </w:numPr>
        <w:ind w:firstLineChars="0"/>
        <w:rPr>
          <w:b/>
          <w:bCs/>
        </w:rPr>
      </w:pPr>
      <w:r w:rsidRPr="008B550F">
        <w:rPr>
          <w:b/>
          <w:bCs/>
        </w:rPr>
        <w:t>It is difficult to calculate the maximum bits which can be used for security parameters, as</w:t>
      </w:r>
      <w:r w:rsidR="000D7C5B">
        <w:rPr>
          <w:b/>
          <w:bCs/>
        </w:rPr>
        <w:t xml:space="preserve"> the</w:t>
      </w:r>
      <w:r w:rsidRPr="008B550F">
        <w:rPr>
          <w:b/>
          <w:bCs/>
        </w:rPr>
        <w:t xml:space="preserve"> paging message is used to include both the Rel-19 paging fields</w:t>
      </w:r>
      <w:r w:rsidR="00774873">
        <w:rPr>
          <w:b/>
          <w:bCs/>
        </w:rPr>
        <w:t xml:space="preserve"> </w:t>
      </w:r>
      <w:r w:rsidRPr="008B550F">
        <w:rPr>
          <w:b/>
          <w:bCs/>
        </w:rPr>
        <w:t>and future extension fields. We should avoid sending too many bits of security parameters according to the current paging message size.</w:t>
      </w:r>
    </w:p>
    <w:p w14:paraId="6748DE52" w14:textId="77777777" w:rsidR="005102B7" w:rsidRDefault="005102B7" w:rsidP="00D1693E"/>
    <w:p w14:paraId="35C8AA9B" w14:textId="0BC809FE" w:rsidR="00A24588" w:rsidRDefault="00A24588" w:rsidP="00F264F6">
      <w:pPr>
        <w:pStyle w:val="Heading2"/>
        <w:tabs>
          <w:tab w:val="clear" w:pos="5112"/>
        </w:tabs>
        <w:ind w:left="0"/>
      </w:pPr>
      <w:r>
        <w:rPr>
          <w:rFonts w:hint="eastAsia"/>
        </w:rPr>
        <w:lastRenderedPageBreak/>
        <w:t>T</w:t>
      </w:r>
      <w:r>
        <w:t>ransaction ID</w:t>
      </w:r>
      <w:r w:rsidR="00F53EC1">
        <w:t xml:space="preserve"> for CFRA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55C4" w14:paraId="5B34C493" w14:textId="77777777" w:rsidTr="000555C4">
        <w:tc>
          <w:tcPr>
            <w:tcW w:w="9629" w:type="dxa"/>
          </w:tcPr>
          <w:p w14:paraId="599024E8" w14:textId="5880C969" w:rsidR="005E2B31" w:rsidRDefault="005E2B31" w:rsidP="005E2B31">
            <w:r>
              <w:rPr>
                <w:rFonts w:hint="eastAsia"/>
              </w:rPr>
              <w:t>R</w:t>
            </w:r>
            <w:r>
              <w:t xml:space="preserve">AN2#130 meeting </w:t>
            </w:r>
            <w:r w:rsidR="00486254">
              <w:t>agreements</w:t>
            </w:r>
            <w:r w:rsidR="00607B95">
              <w:t xml:space="preserve"> [6]</w:t>
            </w:r>
            <w:r>
              <w:t>:</w:t>
            </w:r>
          </w:p>
          <w:p w14:paraId="5E43698A" w14:textId="0D4635F1" w:rsidR="000555C4" w:rsidRDefault="00E66F67" w:rsidP="00E66F67">
            <w:pPr>
              <w:pStyle w:val="ListParagraph"/>
              <w:numPr>
                <w:ilvl w:val="0"/>
                <w:numId w:val="22"/>
              </w:numPr>
              <w:ind w:firstLineChars="0"/>
            </w:pPr>
            <w:r w:rsidRPr="00E66F67">
              <w:t xml:space="preserve">For CFRA, as a baseline the fields related to the transaction ID, indication of paging ID present/absent and number of access occasions are absent.  FFS on the need for the transaction ID for command case.  </w:t>
            </w:r>
          </w:p>
        </w:tc>
      </w:tr>
    </w:tbl>
    <w:p w14:paraId="14C46771" w14:textId="2A3154C5" w:rsidR="000555C4" w:rsidRDefault="000555C4" w:rsidP="00D169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34F6" w14:paraId="0BECF25F" w14:textId="77777777" w:rsidTr="001334F6">
        <w:tc>
          <w:tcPr>
            <w:tcW w:w="9629" w:type="dxa"/>
          </w:tcPr>
          <w:p w14:paraId="659360BC" w14:textId="69609F31" w:rsidR="001334F6" w:rsidRDefault="001334F6" w:rsidP="00D1693E">
            <w:r>
              <w:rPr>
                <w:rFonts w:hint="eastAsia"/>
              </w:rPr>
              <w:t>R</w:t>
            </w:r>
            <w:r>
              <w:t>AN2#130 meeting agreements</w:t>
            </w:r>
            <w:r w:rsidR="004B7AA1">
              <w:t xml:space="preserve"> [6]</w:t>
            </w:r>
            <w:r>
              <w:t>:</w:t>
            </w:r>
          </w:p>
          <w:p w14:paraId="2AC613A9" w14:textId="6BDE060F" w:rsidR="001334F6" w:rsidRDefault="001334F6" w:rsidP="001334F6">
            <w:pPr>
              <w:pStyle w:val="ListParagraph"/>
              <w:numPr>
                <w:ilvl w:val="0"/>
                <w:numId w:val="24"/>
              </w:numPr>
              <w:ind w:firstLineChars="0"/>
            </w:pPr>
            <w:r w:rsidRPr="001334F6">
              <w:t xml:space="preserve">Rel-19 devices are not expected to receive parallel service request for overlapping reader scenario based on network implementation. Capture this in stage 2 specification.  </w:t>
            </w:r>
          </w:p>
        </w:tc>
      </w:tr>
    </w:tbl>
    <w:p w14:paraId="7A3438A8" w14:textId="003D6779" w:rsidR="007F78D2" w:rsidRDefault="007F78D2" w:rsidP="00D1693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0C5B" w14:paraId="32C4807E" w14:textId="77777777" w:rsidTr="009C0C5B">
        <w:tc>
          <w:tcPr>
            <w:tcW w:w="9629" w:type="dxa"/>
          </w:tcPr>
          <w:p w14:paraId="1B49BB4B" w14:textId="09C2E9A1" w:rsidR="009C0C5B" w:rsidRDefault="009C0C5B" w:rsidP="00D1693E">
            <w:r>
              <w:rPr>
                <w:rFonts w:hint="eastAsia"/>
              </w:rPr>
              <w:t>R</w:t>
            </w:r>
            <w:r>
              <w:t>el-20 A-IoT WID [1]:</w:t>
            </w:r>
          </w:p>
          <w:p w14:paraId="76A2F9A5" w14:textId="77777777" w:rsidR="009C0C5B" w:rsidRPr="00046922" w:rsidRDefault="009C0C5B" w:rsidP="009C0C5B">
            <w:pPr>
              <w:spacing w:before="80" w:after="80"/>
              <w:ind w:left="360"/>
              <w:rPr>
                <w:rFonts w:eastAsia="等线"/>
                <w:b/>
                <w:bCs/>
                <w:u w:val="single"/>
              </w:rPr>
            </w:pPr>
            <w:r w:rsidRPr="00046922">
              <w:rPr>
                <w:rFonts w:eastAsia="等线"/>
                <w:b/>
                <w:bCs/>
                <w:u w:val="single"/>
              </w:rPr>
              <w:t>RAN2-led</w:t>
            </w:r>
          </w:p>
          <w:p w14:paraId="65502121" w14:textId="77777777" w:rsidR="009C0C5B" w:rsidRPr="00046922" w:rsidRDefault="009C0C5B" w:rsidP="009C0C5B">
            <w:pPr>
              <w:numPr>
                <w:ilvl w:val="0"/>
                <w:numId w:val="20"/>
              </w:numPr>
              <w:spacing w:before="80" w:after="80"/>
              <w:ind w:hanging="357"/>
              <w:jc w:val="left"/>
              <w:rPr>
                <w:rFonts w:eastAsia="等线"/>
              </w:rPr>
            </w:pPr>
            <w:r w:rsidRPr="00046922">
              <w:rPr>
                <w:rFonts w:eastAsia="等线"/>
              </w:rPr>
              <w:t>DO-A specific procedure design.</w:t>
            </w:r>
          </w:p>
          <w:p w14:paraId="4E13E84C" w14:textId="77777777" w:rsidR="009C0C5B" w:rsidRPr="00046922" w:rsidRDefault="009C0C5B" w:rsidP="009C0C5B">
            <w:pPr>
              <w:numPr>
                <w:ilvl w:val="0"/>
                <w:numId w:val="20"/>
              </w:numPr>
              <w:spacing w:before="80" w:after="80"/>
              <w:ind w:hanging="357"/>
              <w:jc w:val="left"/>
              <w:rPr>
                <w:rFonts w:eastAsia="等线"/>
              </w:rPr>
            </w:pPr>
            <w:r w:rsidRPr="00046922">
              <w:rPr>
                <w:rFonts w:eastAsia="等线" w:hint="eastAsia"/>
              </w:rPr>
              <w:t>P</w:t>
            </w:r>
            <w:r w:rsidRPr="00046922">
              <w:rPr>
                <w:rFonts w:eastAsia="等线"/>
              </w:rPr>
              <w:t>aging and random access for active device(s).</w:t>
            </w:r>
          </w:p>
          <w:p w14:paraId="03FD9833" w14:textId="378242CE" w:rsidR="009C0C5B" w:rsidRPr="009C0C5B" w:rsidRDefault="009C0C5B" w:rsidP="00D1693E"/>
        </w:tc>
      </w:tr>
    </w:tbl>
    <w:p w14:paraId="74C744CE" w14:textId="77777777" w:rsidR="009C0C5B" w:rsidRDefault="009C0C5B" w:rsidP="00D1693E"/>
    <w:p w14:paraId="6F66B945" w14:textId="129B6995" w:rsidR="000210E2" w:rsidRDefault="008821E9" w:rsidP="00D1693E">
      <w:r>
        <w:t xml:space="preserve">According to </w:t>
      </w:r>
      <w:r w:rsidR="0054447A">
        <w:t xml:space="preserve">the RAN2#130 meeting agreement quoted above, </w:t>
      </w:r>
      <w:r w:rsidRPr="00616B1F">
        <w:t>Rel-19 devices are not expected to receive parallel service request</w:t>
      </w:r>
      <w:r w:rsidR="00777384">
        <w:t>s</w:t>
      </w:r>
      <w:r>
        <w:t xml:space="preserve">. </w:t>
      </w:r>
      <w:r w:rsidR="00C80B16">
        <w:t>T</w:t>
      </w:r>
      <w:r w:rsidR="002711A9">
        <w:t>he</w:t>
      </w:r>
      <w:r w:rsidR="009A6F76">
        <w:t xml:space="preserve"> command message </w:t>
      </w:r>
      <w:r w:rsidR="00272839">
        <w:t>is</w:t>
      </w:r>
      <w:r w:rsidR="009A6F76">
        <w:t xml:space="preserve"> sent via the </w:t>
      </w:r>
      <w:r w:rsidR="00B941E8">
        <w:t>“</w:t>
      </w:r>
      <w:r w:rsidR="00B941E8">
        <w:rPr>
          <w:i/>
          <w:iCs/>
        </w:rPr>
        <w:t>R2D Upper Layer Data Transfer</w:t>
      </w:r>
      <w:r w:rsidR="00B941E8">
        <w:t xml:space="preserve"> message”</w:t>
      </w:r>
      <w:r w:rsidR="00B66087">
        <w:t xml:space="preserve"> (which does not include </w:t>
      </w:r>
      <w:r w:rsidR="00C5008A">
        <w:rPr>
          <w:i/>
          <w:iCs/>
          <w:lang w:eastAsia="ko-KR"/>
        </w:rPr>
        <w:t>Transaction ID</w:t>
      </w:r>
      <w:r w:rsidR="00B66087">
        <w:t>)</w:t>
      </w:r>
      <w:r w:rsidR="00A81C76">
        <w:t xml:space="preserve"> following the </w:t>
      </w:r>
      <w:r w:rsidR="00A673D2">
        <w:t>CFA Msg1.</w:t>
      </w:r>
      <w:r w:rsidR="00223DCC">
        <w:t xml:space="preserve"> </w:t>
      </w:r>
      <w:r w:rsidR="000210E2">
        <w:t xml:space="preserve">In Rel-19, </w:t>
      </w:r>
      <w:r w:rsidR="001A60CD">
        <w:t xml:space="preserve">as </w:t>
      </w:r>
      <w:r w:rsidR="000210E2">
        <w:t>the assumption</w:t>
      </w:r>
      <w:r w:rsidR="00B02279">
        <w:t xml:space="preserve"> for CFA procedure</w:t>
      </w:r>
      <w:r w:rsidR="000210E2">
        <w:t xml:space="preserve"> is that each </w:t>
      </w:r>
      <w:r w:rsidR="000210E2">
        <w:rPr>
          <w:rFonts w:hint="eastAsia"/>
        </w:rPr>
        <w:t>pa</w:t>
      </w:r>
      <w:r w:rsidR="000210E2">
        <w:t>ging indicating CFRA is only for one device</w:t>
      </w:r>
      <w:r w:rsidR="001A60CD">
        <w:t>, the transaction ID is not needed in the paging message for CFA</w:t>
      </w:r>
      <w:r w:rsidR="00375921">
        <w:t>.</w:t>
      </w:r>
      <w:r w:rsidR="001A60CD">
        <w:t xml:space="preserve"> </w:t>
      </w:r>
      <w:r w:rsidR="00A10394">
        <w:t xml:space="preserve">According to the Rel-20 </w:t>
      </w:r>
      <w:proofErr w:type="spellStart"/>
      <w:r w:rsidR="00074E42">
        <w:t>AIoT</w:t>
      </w:r>
      <w:proofErr w:type="spellEnd"/>
      <w:r w:rsidR="00074E42">
        <w:t xml:space="preserve"> WID </w:t>
      </w:r>
      <w:r w:rsidR="00A10394">
        <w:t>scope</w:t>
      </w:r>
      <w:r w:rsidR="00E8731C">
        <w:t xml:space="preserve"> [1]</w:t>
      </w:r>
      <w:r w:rsidR="00A10394">
        <w:t xml:space="preserve">, </w:t>
      </w:r>
      <w:r w:rsidR="00074E42">
        <w:t>the DO-A</w:t>
      </w:r>
      <w:r w:rsidR="001F1AAC">
        <w:t xml:space="preserve"> is</w:t>
      </w:r>
      <w:r w:rsidR="00074E42">
        <w:t xml:space="preserve"> triggered by the device</w:t>
      </w:r>
      <w:r w:rsidR="001F1AAC">
        <w:t>,</w:t>
      </w:r>
      <w:r w:rsidR="00074E42">
        <w:t xml:space="preserve"> </w:t>
      </w:r>
      <w:r w:rsidR="001F1AAC">
        <w:t>according to</w:t>
      </w:r>
      <w:r w:rsidR="00074E42">
        <w:t xml:space="preserve"> the DO-A configuration provided via the paging message. As th</w:t>
      </w:r>
      <w:r w:rsidR="00074E42">
        <w:rPr>
          <w:rFonts w:hint="eastAsia"/>
        </w:rPr>
        <w:t>e</w:t>
      </w:r>
      <w:r w:rsidR="00074E42">
        <w:t xml:space="preserve"> DO-A configuration </w:t>
      </w:r>
      <w:r w:rsidR="00F57933">
        <w:rPr>
          <w:rFonts w:hint="eastAsia"/>
        </w:rPr>
        <w:t>is</w:t>
      </w:r>
      <w:r w:rsidR="00F57933">
        <w:t xml:space="preserve"> </w:t>
      </w:r>
      <w:r w:rsidR="00F57933">
        <w:rPr>
          <w:rFonts w:hint="eastAsia"/>
        </w:rPr>
        <w:t>not</w:t>
      </w:r>
      <w:r w:rsidR="00074E42">
        <w:t xml:space="preserve"> </w:t>
      </w:r>
      <w:r w:rsidR="00633B21">
        <w:t>restricted to a specific service procedure (</w:t>
      </w:r>
      <w:proofErr w:type="gramStart"/>
      <w:r w:rsidR="00633B21">
        <w:t>i.e.</w:t>
      </w:r>
      <w:proofErr w:type="gramEnd"/>
      <w:r w:rsidR="00633B21">
        <w:t xml:space="preserve"> transaction), </w:t>
      </w:r>
      <w:r w:rsidR="004E25AB">
        <w:t xml:space="preserve">the transaction ID </w:t>
      </w:r>
      <w:r w:rsidR="00F077C9">
        <w:t xml:space="preserve">is also not needed </w:t>
      </w:r>
      <w:r w:rsidR="00BC1889">
        <w:t>in</w:t>
      </w:r>
      <w:r w:rsidR="00F077C9">
        <w:t xml:space="preserve"> the Rel-20</w:t>
      </w:r>
      <w:r w:rsidR="00BC1889">
        <w:t xml:space="preserve"> paging message</w:t>
      </w:r>
      <w:r w:rsidR="00600FFB">
        <w:t xml:space="preserve"> for forward-compatibility</w:t>
      </w:r>
      <w:r w:rsidR="004E25AB">
        <w:t>.</w:t>
      </w:r>
    </w:p>
    <w:p w14:paraId="05DCBB6E" w14:textId="39A03194" w:rsidR="000555C4" w:rsidRPr="00E66F67" w:rsidRDefault="00E66F67" w:rsidP="00D1693E">
      <w:pPr>
        <w:rPr>
          <w:b/>
          <w:bCs/>
        </w:rPr>
      </w:pPr>
      <w:r w:rsidRPr="00E66F67">
        <w:rPr>
          <w:rFonts w:hint="eastAsia"/>
          <w:b/>
          <w:bCs/>
        </w:rPr>
        <w:t>Pr</w:t>
      </w:r>
      <w:r w:rsidRPr="00E66F67">
        <w:rPr>
          <w:b/>
          <w:bCs/>
        </w:rPr>
        <w:t>oposal</w:t>
      </w:r>
      <w:r w:rsidR="001A5E96">
        <w:rPr>
          <w:b/>
          <w:bCs/>
        </w:rPr>
        <w:t xml:space="preserve"> 2</w:t>
      </w:r>
      <w:r w:rsidRPr="00E66F67">
        <w:rPr>
          <w:b/>
          <w:bCs/>
        </w:rPr>
        <w:t xml:space="preserve">: </w:t>
      </w:r>
      <w:r w:rsidR="0079552D">
        <w:rPr>
          <w:b/>
          <w:bCs/>
        </w:rPr>
        <w:t xml:space="preserve">The transaction ID is </w:t>
      </w:r>
      <w:r w:rsidR="00121751">
        <w:rPr>
          <w:b/>
          <w:bCs/>
        </w:rPr>
        <w:t xml:space="preserve">not needed </w:t>
      </w:r>
      <w:r w:rsidR="00A94E25">
        <w:rPr>
          <w:b/>
          <w:bCs/>
        </w:rPr>
        <w:t>for CFA</w:t>
      </w:r>
      <w:r w:rsidR="00CC1B9C">
        <w:rPr>
          <w:b/>
          <w:bCs/>
        </w:rPr>
        <w:t xml:space="preserve"> paging</w:t>
      </w:r>
      <w:r w:rsidR="00C04B2A">
        <w:rPr>
          <w:b/>
          <w:bCs/>
        </w:rPr>
        <w:t>.</w:t>
      </w:r>
    </w:p>
    <w:p w14:paraId="0DDC6D5B" w14:textId="25C35ABB" w:rsidR="002711A9" w:rsidRDefault="002711A9" w:rsidP="00D1693E"/>
    <w:p w14:paraId="527C814A" w14:textId="391908A1" w:rsidR="005E2B31" w:rsidRDefault="00F0068E" w:rsidP="005E2B31">
      <w:pPr>
        <w:pStyle w:val="Heading2"/>
        <w:tabs>
          <w:tab w:val="clear" w:pos="5112"/>
        </w:tabs>
        <w:ind w:left="0"/>
      </w:pPr>
      <w:r>
        <w:t>R bit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B31" w14:paraId="070AE8C8" w14:textId="77777777" w:rsidTr="005E2B31">
        <w:tc>
          <w:tcPr>
            <w:tcW w:w="9629" w:type="dxa"/>
          </w:tcPr>
          <w:p w14:paraId="55E3D1D9" w14:textId="77777777" w:rsidR="005E2B31" w:rsidRDefault="005E2B31" w:rsidP="00D1693E">
            <w:r>
              <w:rPr>
                <w:rFonts w:hint="eastAsia"/>
              </w:rPr>
              <w:t>R</w:t>
            </w:r>
            <w:r>
              <w:t>AN2#130 meeting agreements:</w:t>
            </w:r>
          </w:p>
          <w:p w14:paraId="43AAB5BD" w14:textId="2C7A054A" w:rsidR="005E2B31" w:rsidRDefault="005E2B31" w:rsidP="005E2B31">
            <w:pPr>
              <w:pStyle w:val="ListParagraph"/>
              <w:numPr>
                <w:ilvl w:val="0"/>
                <w:numId w:val="27"/>
              </w:numPr>
              <w:ind w:firstLineChars="0"/>
            </w:pPr>
            <w:r>
              <w:t>To ensure forward compatibility for paging with multiple identifiers, introduce at least one R field. FFS if more than one R bit is required.</w:t>
            </w:r>
          </w:p>
        </w:tc>
      </w:tr>
    </w:tbl>
    <w:p w14:paraId="10A37007" w14:textId="77777777" w:rsidR="00FE4586" w:rsidRPr="00FE4586" w:rsidRDefault="00FE4586" w:rsidP="00D1693E">
      <w:pPr>
        <w:rPr>
          <w:rFonts w:eastAsia="Malgun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68CD" w14:paraId="1E4C5BBD" w14:textId="77777777" w:rsidTr="000468CD">
        <w:tc>
          <w:tcPr>
            <w:tcW w:w="9629" w:type="dxa"/>
          </w:tcPr>
          <w:p w14:paraId="5C89EF0B" w14:textId="76D46AC5" w:rsidR="00A16A33" w:rsidRDefault="005A57E3" w:rsidP="00A16A33">
            <w:pPr>
              <w:spacing w:beforeLines="50" w:before="120"/>
            </w:pPr>
            <w:r>
              <w:rPr>
                <w:rFonts w:hint="eastAsia"/>
              </w:rPr>
              <w:t>Te</w:t>
            </w:r>
            <w:r>
              <w:t xml:space="preserve">xt proposal for </w:t>
            </w:r>
            <w:r w:rsidR="004E4BBB" w:rsidRPr="006E4ECC">
              <w:rPr>
                <w:color w:val="FF0000"/>
              </w:rPr>
              <w:t>Rel-19</w:t>
            </w:r>
            <w:r w:rsidR="004E4BBB">
              <w:t xml:space="preserve"> </w:t>
            </w:r>
            <w:r w:rsidR="00A16A33">
              <w:rPr>
                <w:rFonts w:hint="eastAsia"/>
              </w:rPr>
              <w:t>M</w:t>
            </w:r>
            <w:r w:rsidR="00A16A33">
              <w:t xml:space="preserve">AC running CR for </w:t>
            </w:r>
            <w:proofErr w:type="spellStart"/>
            <w:r w:rsidR="00A16A33">
              <w:t>AIoT</w:t>
            </w:r>
            <w:proofErr w:type="spellEnd"/>
            <w:r w:rsidR="00A16A33">
              <w:t xml:space="preserve"> [5]:</w:t>
            </w:r>
          </w:p>
          <w:p w14:paraId="1C73704F" w14:textId="77777777" w:rsidR="000A5C72" w:rsidRDefault="000A5C72" w:rsidP="000A5C72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6" w:name="_Toc195805196"/>
            <w:bookmarkStart w:id="7" w:name="_Toc197703352"/>
            <w:r>
              <w:t>6.2.1.1</w:t>
            </w:r>
            <w:r>
              <w:tab/>
              <w:t>A-IoT Paging message</w:t>
            </w:r>
            <w:bookmarkEnd w:id="6"/>
            <w:bookmarkEnd w:id="7"/>
          </w:p>
          <w:p w14:paraId="15E8F0AA" w14:textId="77777777" w:rsidR="000A5C72" w:rsidRDefault="000A5C72" w:rsidP="000A5C72">
            <w:pPr>
              <w:spacing w:beforeLines="50" w:before="120"/>
            </w:pPr>
            <w:r>
              <w:t>…</w:t>
            </w:r>
          </w:p>
          <w:p w14:paraId="50DBE0D0" w14:textId="1F624395" w:rsidR="000468CD" w:rsidRPr="000468CD" w:rsidRDefault="000468CD" w:rsidP="00EE7798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i/>
                <w:iCs/>
                <w:lang w:eastAsia="ko-KR"/>
              </w:rPr>
              <w:t>R</w:t>
            </w:r>
            <w:r>
              <w:rPr>
                <w:lang w:eastAsia="ko-KR"/>
              </w:rPr>
              <w:t>: This field is a future extension indication.</w:t>
            </w:r>
            <w:del w:id="8" w:author="OPPO2 - Yumin Wu" w:date="2025-08-06T11:10:00Z">
              <w:r w:rsidDel="005A57E3">
                <w:rPr>
                  <w:lang w:eastAsia="ko-KR"/>
                </w:rPr>
                <w:delText xml:space="preserve"> The length of the field is 1 bit, with the value set to 0 in this release.</w:delText>
              </w:r>
            </w:del>
            <w:r>
              <w:rPr>
                <w:lang w:eastAsia="ko-KR"/>
              </w:rPr>
              <w:t xml:space="preserve"> </w:t>
            </w:r>
            <w:ins w:id="9" w:author="OPPO2 - Yumin Wu" w:date="2025-08-06T10:59:00Z">
              <w:r w:rsidR="007D1121">
                <w:rPr>
                  <w:lang w:eastAsia="ko-KR"/>
                </w:rPr>
                <w:t>The device shall ignore the</w:t>
              </w:r>
            </w:ins>
            <w:ins w:id="10" w:author="OPPO2 - Yumin Wu" w:date="2025-08-06T11:00:00Z">
              <w:r w:rsidR="007D1121">
                <w:rPr>
                  <w:lang w:eastAsia="ko-KR"/>
                </w:rPr>
                <w:t xml:space="preserve"> </w:t>
              </w:r>
              <w:r w:rsidR="007D1121">
                <w:t>A-IoT Paging message</w:t>
              </w:r>
              <w:r w:rsidR="003E46C3">
                <w:t xml:space="preserve"> when the value of this field is set to 1.</w:t>
              </w:r>
            </w:ins>
          </w:p>
        </w:tc>
      </w:tr>
    </w:tbl>
    <w:p w14:paraId="1A83897E" w14:textId="77777777" w:rsidR="006E4ECC" w:rsidRPr="00FE4586" w:rsidRDefault="006E4ECC" w:rsidP="006E4ECC">
      <w:pPr>
        <w:rPr>
          <w:rFonts w:eastAsia="Malgun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4ECC" w14:paraId="3711A883" w14:textId="77777777" w:rsidTr="008F47DB">
        <w:tc>
          <w:tcPr>
            <w:tcW w:w="9629" w:type="dxa"/>
          </w:tcPr>
          <w:p w14:paraId="433E57ED" w14:textId="3180EB30" w:rsidR="006E4ECC" w:rsidRDefault="006E4ECC" w:rsidP="008F47DB">
            <w:pPr>
              <w:spacing w:beforeLines="50" w:before="120"/>
            </w:pPr>
            <w:r>
              <w:t xml:space="preserve">Example of </w:t>
            </w:r>
            <w:r w:rsidRPr="006E4ECC">
              <w:rPr>
                <w:color w:val="FF0000"/>
              </w:rPr>
              <w:t>Rel-</w:t>
            </w:r>
            <w:r>
              <w:rPr>
                <w:color w:val="FF0000"/>
              </w:rPr>
              <w:t>20</w:t>
            </w:r>
            <w:r>
              <w:t xml:space="preserve"> </w:t>
            </w:r>
            <w:r>
              <w:rPr>
                <w:rFonts w:hint="eastAsia"/>
              </w:rPr>
              <w:t>M</w:t>
            </w:r>
            <w:r>
              <w:t>AC specification:</w:t>
            </w:r>
          </w:p>
          <w:p w14:paraId="49BFFEEE" w14:textId="77777777" w:rsidR="006E4ECC" w:rsidRDefault="006E4ECC" w:rsidP="008F47DB">
            <w:pPr>
              <w:pStyle w:val="Heading4"/>
              <w:numPr>
                <w:ilvl w:val="0"/>
                <w:numId w:val="0"/>
              </w:numPr>
              <w:ind w:left="864" w:hanging="864"/>
            </w:pPr>
            <w:r>
              <w:t>6.2.1.1</w:t>
            </w:r>
            <w:r>
              <w:tab/>
              <w:t>A-IoT Paging message</w:t>
            </w:r>
          </w:p>
          <w:p w14:paraId="65A3D683" w14:textId="77777777" w:rsidR="006E4ECC" w:rsidRDefault="006E4ECC" w:rsidP="008F47DB">
            <w:pPr>
              <w:spacing w:beforeLines="50" w:before="120"/>
            </w:pPr>
            <w:r>
              <w:t>…</w:t>
            </w:r>
          </w:p>
          <w:p w14:paraId="59694890" w14:textId="3E67AD1E" w:rsidR="006E4ECC" w:rsidRPr="000468CD" w:rsidRDefault="006E4ECC" w:rsidP="008F47DB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-</w:t>
            </w:r>
            <w:r>
              <w:rPr>
                <w:lang w:eastAsia="ko-KR"/>
              </w:rPr>
              <w:tab/>
            </w:r>
            <w:r>
              <w:rPr>
                <w:i/>
                <w:iCs/>
                <w:lang w:eastAsia="ko-KR"/>
              </w:rPr>
              <w:t>R</w:t>
            </w:r>
            <w:r>
              <w:rPr>
                <w:lang w:eastAsia="ko-KR"/>
              </w:rPr>
              <w:t xml:space="preserve">: </w:t>
            </w:r>
            <w:r w:rsidR="0024110D">
              <w:t>When the value of this field is set to 1</w:t>
            </w:r>
            <w:r w:rsidR="007E5B2F">
              <w:t xml:space="preserve">, the fields in this message </w:t>
            </w:r>
            <w:r w:rsidR="00411DB6">
              <w:t xml:space="preserve">only </w:t>
            </w:r>
            <w:r w:rsidR="007E5B2F">
              <w:t xml:space="preserve">include </w:t>
            </w:r>
            <w:bookmarkStart w:id="11" w:name="OLE_LINK1"/>
            <w:bookmarkStart w:id="12" w:name="OLE_LINK12"/>
            <w:r w:rsidR="00BD33F5" w:rsidRPr="00BC3A8D">
              <w:rPr>
                <w:i/>
                <w:iCs/>
              </w:rPr>
              <w:t>R2D</w:t>
            </w:r>
            <w:bookmarkEnd w:id="11"/>
            <w:r w:rsidR="00BD33F5" w:rsidRPr="00BC3A8D">
              <w:rPr>
                <w:i/>
                <w:iCs/>
              </w:rPr>
              <w:t xml:space="preserve"> Message Type</w:t>
            </w:r>
            <w:bookmarkEnd w:id="12"/>
            <w:r w:rsidR="00BD33F5">
              <w:t xml:space="preserve">, </w:t>
            </w:r>
            <w:r w:rsidR="00CF0CF8" w:rsidRPr="00BC3A8D">
              <w:rPr>
                <w:i/>
                <w:iCs/>
              </w:rPr>
              <w:t>D2R Scheduling Info</w:t>
            </w:r>
            <w:r w:rsidR="00BD33F5">
              <w:t xml:space="preserve"> and</w:t>
            </w:r>
            <w:r w:rsidR="00D522B7">
              <w:rPr>
                <w:rFonts w:hint="eastAsia"/>
              </w:rPr>
              <w:t xml:space="preserve"> </w:t>
            </w:r>
            <w:r w:rsidR="00D522B7" w:rsidRPr="00C70174">
              <w:rPr>
                <w:rFonts w:hint="eastAsia"/>
                <w:i/>
                <w:iCs/>
              </w:rPr>
              <w:t>N</w:t>
            </w:r>
            <w:r w:rsidR="00D522B7" w:rsidRPr="00C70174">
              <w:rPr>
                <w:i/>
                <w:iCs/>
              </w:rPr>
              <w:t>umber of Access Occasions</w:t>
            </w:r>
            <w:r w:rsidR="00CF0CF8">
              <w:t>.</w:t>
            </w:r>
          </w:p>
        </w:tc>
      </w:tr>
    </w:tbl>
    <w:p w14:paraId="761CB44D" w14:textId="77777777" w:rsidR="006E4ECC" w:rsidRDefault="006E4ECC" w:rsidP="00D1693E"/>
    <w:p w14:paraId="5DB9C10F" w14:textId="2F353B8F" w:rsidR="00FB666D" w:rsidRDefault="003A056C" w:rsidP="00D1693E">
      <w:pPr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ccording to the MAC running CR, only one bit of R field is used for the future extension.</w:t>
      </w:r>
      <w:r w:rsidR="00DA0500">
        <w:rPr>
          <w:rFonts w:eastAsiaTheme="minorEastAsia"/>
        </w:rPr>
        <w:t xml:space="preserve"> </w:t>
      </w:r>
      <w:r w:rsidR="00DA0500">
        <w:rPr>
          <w:rFonts w:eastAsiaTheme="minorEastAsia" w:hint="eastAsia"/>
        </w:rPr>
        <w:t>T</w:t>
      </w:r>
      <w:r w:rsidR="00DA0500">
        <w:rPr>
          <w:rFonts w:eastAsiaTheme="minorEastAsia"/>
        </w:rPr>
        <w:t xml:space="preserve">he intention is to allow the Rel-19 device </w:t>
      </w:r>
      <w:r w:rsidR="00DA0500">
        <w:rPr>
          <w:rFonts w:eastAsiaTheme="minorEastAsia" w:hint="eastAsia"/>
        </w:rPr>
        <w:t>to</w:t>
      </w:r>
      <w:r w:rsidR="00DA0500">
        <w:rPr>
          <w:rFonts w:eastAsiaTheme="minorEastAsia"/>
        </w:rPr>
        <w:t xml:space="preserve"> ignore the whole paging message, when only </w:t>
      </w:r>
      <w:r w:rsidR="00FA68A5">
        <w:rPr>
          <w:rFonts w:eastAsiaTheme="minorEastAsia"/>
        </w:rPr>
        <w:t>t</w:t>
      </w:r>
      <w:r w:rsidR="00D362BF">
        <w:rPr>
          <w:rFonts w:eastAsiaTheme="minorEastAsia"/>
        </w:rPr>
        <w:t>he Rel-20 features (</w:t>
      </w:r>
      <w:proofErr w:type="gramStart"/>
      <w:r w:rsidR="00D362BF">
        <w:rPr>
          <w:rFonts w:eastAsiaTheme="minorEastAsia"/>
        </w:rPr>
        <w:t>e.g.</w:t>
      </w:r>
      <w:proofErr w:type="gramEnd"/>
      <w:r w:rsidR="00D362BF">
        <w:rPr>
          <w:rFonts w:eastAsiaTheme="minorEastAsia"/>
        </w:rPr>
        <w:t xml:space="preserve"> DO-A configuration)</w:t>
      </w:r>
      <w:r w:rsidR="00DA0500">
        <w:rPr>
          <w:rFonts w:eastAsiaTheme="minorEastAsia"/>
        </w:rPr>
        <w:t xml:space="preserve"> are </w:t>
      </w:r>
      <w:r w:rsidR="005E2987">
        <w:rPr>
          <w:rFonts w:eastAsiaTheme="minorEastAsia"/>
        </w:rPr>
        <w:t xml:space="preserve">included </w:t>
      </w:r>
      <w:r w:rsidR="00616BCE">
        <w:rPr>
          <w:rFonts w:eastAsiaTheme="minorEastAsia"/>
        </w:rPr>
        <w:t>in the paging message</w:t>
      </w:r>
      <w:r w:rsidR="00FB666D">
        <w:rPr>
          <w:rFonts w:eastAsiaTheme="minorEastAsia"/>
        </w:rPr>
        <w:t xml:space="preserve">. For example, the Rel-20 </w:t>
      </w:r>
      <w:r w:rsidR="000964DA">
        <w:rPr>
          <w:rFonts w:eastAsiaTheme="minorEastAsia"/>
        </w:rPr>
        <w:t xml:space="preserve">paging message including only </w:t>
      </w:r>
      <w:r w:rsidR="00FB666D">
        <w:rPr>
          <w:rFonts w:eastAsiaTheme="minorEastAsia"/>
        </w:rPr>
        <w:t>DO-A configuration</w:t>
      </w:r>
      <w:r w:rsidR="000964DA">
        <w:rPr>
          <w:rFonts w:eastAsiaTheme="minorEastAsia"/>
        </w:rPr>
        <w:t xml:space="preserve"> may</w:t>
      </w:r>
      <w:r w:rsidR="00FB666D">
        <w:rPr>
          <w:rFonts w:eastAsiaTheme="minorEastAsia"/>
        </w:rPr>
        <w:t xml:space="preserve"> include</w:t>
      </w:r>
      <w:r w:rsidR="00C27E67">
        <w:rPr>
          <w:rFonts w:eastAsiaTheme="minorEastAsia"/>
        </w:rPr>
        <w:t xml:space="preserve"> only the following fields</w:t>
      </w:r>
      <w:r w:rsidR="00FB666D">
        <w:rPr>
          <w:rFonts w:eastAsiaTheme="minorEastAsia"/>
        </w:rPr>
        <w:t>:</w:t>
      </w:r>
    </w:p>
    <w:p w14:paraId="621DFF34" w14:textId="5FEEBB2A" w:rsidR="000964DA" w:rsidRDefault="000964DA" w:rsidP="00FB666D">
      <w:pPr>
        <w:pStyle w:val="ListParagraph"/>
        <w:numPr>
          <w:ilvl w:val="0"/>
          <w:numId w:val="42"/>
        </w:numPr>
        <w:ind w:firstLineChars="0"/>
        <w:rPr>
          <w:rFonts w:eastAsiaTheme="minorEastAsia"/>
        </w:rPr>
      </w:pPr>
      <w:r>
        <w:rPr>
          <w:rFonts w:eastAsiaTheme="minorEastAsia"/>
        </w:rPr>
        <w:t>R2D Message Type</w:t>
      </w:r>
    </w:p>
    <w:p w14:paraId="78544A71" w14:textId="4190912B" w:rsidR="000468CD" w:rsidRDefault="00FB666D" w:rsidP="00FB666D">
      <w:pPr>
        <w:pStyle w:val="ListParagraph"/>
        <w:numPr>
          <w:ilvl w:val="0"/>
          <w:numId w:val="42"/>
        </w:numPr>
        <w:ind w:firstLineChars="0"/>
        <w:rPr>
          <w:rFonts w:eastAsiaTheme="minorEastAsia"/>
        </w:rPr>
      </w:pPr>
      <w:r w:rsidRPr="00FB666D">
        <w:rPr>
          <w:rFonts w:eastAsiaTheme="minorEastAsia"/>
        </w:rPr>
        <w:t>D2R Scheduling Info</w:t>
      </w:r>
    </w:p>
    <w:p w14:paraId="43AD9BB0" w14:textId="0535B873" w:rsidR="00FB666D" w:rsidRPr="00FB666D" w:rsidRDefault="00FB666D" w:rsidP="00FB666D">
      <w:pPr>
        <w:pStyle w:val="ListParagraph"/>
        <w:numPr>
          <w:ilvl w:val="0"/>
          <w:numId w:val="42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umber of Access </w:t>
      </w:r>
      <w:r w:rsidR="005E2987">
        <w:rPr>
          <w:rFonts w:eastAsiaTheme="minorEastAsia"/>
        </w:rPr>
        <w:t>Occasions</w:t>
      </w:r>
    </w:p>
    <w:p w14:paraId="180B9813" w14:textId="76A185A2" w:rsidR="003B2B12" w:rsidRDefault="00B52E24" w:rsidP="003B2B12">
      <w:r>
        <w:rPr>
          <w:b/>
          <w:bCs/>
        </w:rPr>
        <w:t>Proposal</w:t>
      </w:r>
      <w:r w:rsidR="00573D57">
        <w:rPr>
          <w:b/>
          <w:bCs/>
        </w:rPr>
        <w:t xml:space="preserve"> 3</w:t>
      </w:r>
      <w:r>
        <w:rPr>
          <w:b/>
          <w:bCs/>
        </w:rPr>
        <w:t>: To clarify that if the R bit is set to “1”, the Rel-19 device skips the paging message.</w:t>
      </w:r>
    </w:p>
    <w:p w14:paraId="4F2E5FF6" w14:textId="2B998A5A" w:rsidR="00E86DBC" w:rsidRPr="008D135A" w:rsidRDefault="00E86DBC" w:rsidP="008D135A">
      <w:pPr>
        <w:pStyle w:val="observation"/>
        <w:ind w:left="1134" w:hanging="1134"/>
        <w:rPr>
          <w:rFonts w:ascii="Arial" w:eastAsia="宋体" w:hAnsi="Arial"/>
          <w:bCs/>
          <w:lang w:val="en-GB"/>
        </w:rPr>
      </w:pPr>
    </w:p>
    <w:p w14:paraId="29F98C4C" w14:textId="785D0018" w:rsidR="00D40785" w:rsidRDefault="00D40785" w:rsidP="00D40785">
      <w:pPr>
        <w:pStyle w:val="Heading1"/>
      </w:pPr>
      <w:r>
        <w:t>Conclusion</w:t>
      </w:r>
    </w:p>
    <w:p w14:paraId="59EFA8A0" w14:textId="1DFE193A" w:rsidR="00074967" w:rsidRDefault="00074967" w:rsidP="001726CA">
      <w:r w:rsidRPr="00074967">
        <w:rPr>
          <w:rFonts w:hint="eastAsia"/>
        </w:rPr>
        <w:t>I</w:t>
      </w:r>
      <w:r w:rsidRPr="00074967">
        <w:t xml:space="preserve">n this contribution, </w:t>
      </w:r>
      <w:r w:rsidR="00ED6271">
        <w:t>w</w:t>
      </w:r>
      <w:r w:rsidR="00107641" w:rsidRPr="00107641">
        <w:t xml:space="preserve">e </w:t>
      </w:r>
      <w:r w:rsidR="00AF5520">
        <w:t xml:space="preserve">focus on </w:t>
      </w:r>
      <w:r w:rsidR="00795910">
        <w:t>paging procedure</w:t>
      </w:r>
      <w:r w:rsidR="00107641" w:rsidRPr="00107641">
        <w:t xml:space="preserve"> and have the following </w:t>
      </w:r>
      <w:r w:rsidR="005E4C03">
        <w:t>proposals</w:t>
      </w:r>
      <w:r w:rsidR="00107641" w:rsidRPr="00107641">
        <w:t>:</w:t>
      </w:r>
    </w:p>
    <w:p w14:paraId="731FD5E4" w14:textId="77777777" w:rsidR="00760C45" w:rsidRDefault="00760C45" w:rsidP="00760C45">
      <w:pPr>
        <w:rPr>
          <w:b/>
          <w:bCs/>
        </w:rPr>
      </w:pPr>
      <w:r w:rsidRPr="00760144">
        <w:rPr>
          <w:rFonts w:hint="eastAsia"/>
          <w:b/>
          <w:bCs/>
        </w:rPr>
        <w:t>P</w:t>
      </w:r>
      <w:r w:rsidRPr="00760144">
        <w:rPr>
          <w:b/>
          <w:bCs/>
        </w:rPr>
        <w:t>roposal</w:t>
      </w:r>
      <w:r>
        <w:rPr>
          <w:b/>
          <w:bCs/>
        </w:rPr>
        <w:t xml:space="preserve"> 1</w:t>
      </w:r>
      <w:r w:rsidRPr="00760144">
        <w:rPr>
          <w:b/>
          <w:bCs/>
        </w:rPr>
        <w:t>: Rely to SA3 that</w:t>
      </w:r>
      <w:r>
        <w:rPr>
          <w:b/>
          <w:bCs/>
        </w:rPr>
        <w:t>:</w:t>
      </w:r>
    </w:p>
    <w:p w14:paraId="275D7135" w14:textId="77777777" w:rsidR="00760C45" w:rsidRDefault="00760C45" w:rsidP="00760C45">
      <w:pPr>
        <w:pStyle w:val="ListParagraph"/>
        <w:numPr>
          <w:ilvl w:val="0"/>
          <w:numId w:val="39"/>
        </w:numPr>
        <w:ind w:firstLineChars="0"/>
        <w:rPr>
          <w:b/>
          <w:bCs/>
        </w:rPr>
      </w:pPr>
      <w:r w:rsidRPr="00E85E66">
        <w:rPr>
          <w:b/>
          <w:bCs/>
        </w:rPr>
        <w:t xml:space="preserve">It is feasible to include additional 128 bits security parameters in paging message. </w:t>
      </w:r>
    </w:p>
    <w:p w14:paraId="46CCCEF4" w14:textId="77777777" w:rsidR="00760C45" w:rsidRDefault="00760C45" w:rsidP="00760C45">
      <w:pPr>
        <w:pStyle w:val="ListParagraph"/>
        <w:numPr>
          <w:ilvl w:val="0"/>
          <w:numId w:val="39"/>
        </w:numPr>
        <w:ind w:firstLineChars="0"/>
        <w:rPr>
          <w:b/>
          <w:bCs/>
        </w:rPr>
      </w:pPr>
      <w:r w:rsidRPr="00E85E66">
        <w:rPr>
          <w:b/>
          <w:bCs/>
        </w:rPr>
        <w:t xml:space="preserve">The maximum size of paging message is 1000 bits. </w:t>
      </w:r>
    </w:p>
    <w:p w14:paraId="3A2C322B" w14:textId="77777777" w:rsidR="00760C45" w:rsidRPr="00055CF9" w:rsidRDefault="00760C45" w:rsidP="00760C45">
      <w:pPr>
        <w:pStyle w:val="ListParagraph"/>
        <w:numPr>
          <w:ilvl w:val="0"/>
          <w:numId w:val="39"/>
        </w:numPr>
        <w:ind w:firstLineChars="0"/>
        <w:rPr>
          <w:b/>
          <w:bCs/>
        </w:rPr>
      </w:pPr>
      <w:r w:rsidRPr="008B550F">
        <w:rPr>
          <w:b/>
          <w:bCs/>
        </w:rPr>
        <w:t>It is difficult to calculate the maximum bits which can be used for security parameters, as</w:t>
      </w:r>
      <w:r>
        <w:rPr>
          <w:b/>
          <w:bCs/>
        </w:rPr>
        <w:t xml:space="preserve"> the</w:t>
      </w:r>
      <w:r w:rsidRPr="008B550F">
        <w:rPr>
          <w:b/>
          <w:bCs/>
        </w:rPr>
        <w:t xml:space="preserve"> paging message is used to include both the Rel-19 paging fields</w:t>
      </w:r>
      <w:r>
        <w:rPr>
          <w:b/>
          <w:bCs/>
        </w:rPr>
        <w:t xml:space="preserve"> </w:t>
      </w:r>
      <w:r w:rsidRPr="008B550F">
        <w:rPr>
          <w:b/>
          <w:bCs/>
        </w:rPr>
        <w:t>and future extension fields. We should avoid sending too many bits of security parameters according to the current paging message size.</w:t>
      </w:r>
    </w:p>
    <w:p w14:paraId="7D459DBF" w14:textId="72C19A6D" w:rsidR="00C60956" w:rsidRPr="001A5E96" w:rsidRDefault="00C60956" w:rsidP="00DF7A78">
      <w:pPr>
        <w:rPr>
          <w:u w:val="single"/>
        </w:rPr>
      </w:pPr>
      <w:r w:rsidRPr="00E66F67">
        <w:rPr>
          <w:rFonts w:hint="eastAsia"/>
          <w:b/>
          <w:bCs/>
        </w:rPr>
        <w:t>Pr</w:t>
      </w:r>
      <w:r w:rsidRPr="00E66F67">
        <w:rPr>
          <w:b/>
          <w:bCs/>
        </w:rPr>
        <w:t>oposal</w:t>
      </w:r>
      <w:r>
        <w:rPr>
          <w:b/>
          <w:bCs/>
        </w:rPr>
        <w:t xml:space="preserve"> 2</w:t>
      </w:r>
      <w:r w:rsidRPr="00E66F67">
        <w:rPr>
          <w:b/>
          <w:bCs/>
        </w:rPr>
        <w:t xml:space="preserve">: </w:t>
      </w:r>
      <w:r>
        <w:rPr>
          <w:b/>
          <w:bCs/>
        </w:rPr>
        <w:t>The transaction ID is not needed for CFA paging.</w:t>
      </w:r>
    </w:p>
    <w:p w14:paraId="5665A5EA" w14:textId="77777777" w:rsidR="00743D1D" w:rsidRDefault="00743D1D" w:rsidP="00743D1D">
      <w:r>
        <w:rPr>
          <w:b/>
          <w:bCs/>
        </w:rPr>
        <w:t>Proposal 3: To clarify that if the R bit is set to “1”, the Rel-19 device skips the paging message.</w:t>
      </w:r>
    </w:p>
    <w:p w14:paraId="0A093334" w14:textId="77777777" w:rsidR="00CF3814" w:rsidRPr="00743D1D" w:rsidRDefault="00CF3814" w:rsidP="00DF7A78">
      <w:pPr>
        <w:rPr>
          <w:u w:val="single"/>
        </w:rPr>
      </w:pPr>
    </w:p>
    <w:p w14:paraId="2C27C870" w14:textId="77777777" w:rsidR="00B339C8" w:rsidRDefault="00B339C8" w:rsidP="00B339C8">
      <w:pPr>
        <w:pStyle w:val="Heading1"/>
      </w:pPr>
      <w:r>
        <w:rPr>
          <w:rFonts w:hint="eastAsia"/>
        </w:rPr>
        <w:t>R</w:t>
      </w:r>
      <w:r>
        <w:t>eference</w:t>
      </w:r>
    </w:p>
    <w:p w14:paraId="0D412BF6" w14:textId="662116AA" w:rsidR="00B339C8" w:rsidRDefault="00B339C8" w:rsidP="00B339C8">
      <w:r>
        <w:rPr>
          <w:rFonts w:hint="eastAsia"/>
        </w:rPr>
        <w:t xml:space="preserve">[1] </w:t>
      </w:r>
      <w:r w:rsidR="002B2DD0" w:rsidRPr="002B2DD0">
        <w:t>RP-251885</w:t>
      </w:r>
      <w:r w:rsidR="002B2DD0">
        <w:t xml:space="preserve">, </w:t>
      </w:r>
      <w:r w:rsidR="00956DEA">
        <w:t>“</w:t>
      </w:r>
      <w:r w:rsidR="00956DEA" w:rsidRPr="000C506A">
        <w:t>New WID on Solutions for Ambient IoT (Internet of Things) in NR Phase 2</w:t>
      </w:r>
      <w:r w:rsidR="00956DEA">
        <w:t>”</w:t>
      </w:r>
    </w:p>
    <w:p w14:paraId="1E6F774A" w14:textId="3357C65F" w:rsidR="00984196" w:rsidRDefault="00984196" w:rsidP="00B339C8">
      <w:r>
        <w:rPr>
          <w:rFonts w:hint="eastAsia"/>
        </w:rPr>
        <w:t>[</w:t>
      </w:r>
      <w:r>
        <w:t xml:space="preserve">2] </w:t>
      </w:r>
      <w:r w:rsidR="00CE546B" w:rsidRPr="00BA3710">
        <w:t>S3-252392, “</w:t>
      </w:r>
      <w:r w:rsidR="00BA3710" w:rsidRPr="00BA3710">
        <w:t>LS on security parameter in paging request message</w:t>
      </w:r>
      <w:r w:rsidR="00CE546B" w:rsidRPr="00BA3710">
        <w:t>”</w:t>
      </w:r>
    </w:p>
    <w:p w14:paraId="49620433" w14:textId="6907BFBB" w:rsidR="006C1BF5" w:rsidRDefault="008E2797" w:rsidP="00B339C8">
      <w:r>
        <w:rPr>
          <w:rFonts w:hint="eastAsia"/>
        </w:rPr>
        <w:t>[</w:t>
      </w:r>
      <w:r>
        <w:t xml:space="preserve">3] </w:t>
      </w:r>
      <w:r w:rsidR="008032D7" w:rsidRPr="00BC4B2B">
        <w:t>S2-2505793</w:t>
      </w:r>
      <w:r w:rsidR="008032D7">
        <w:t xml:space="preserve">, </w:t>
      </w:r>
      <w:r w:rsidR="000D4AC2">
        <w:t>“</w:t>
      </w:r>
      <w:r w:rsidR="000D4AC2" w:rsidRPr="00674446">
        <w:rPr>
          <w:rFonts w:hint="eastAsia"/>
        </w:rPr>
        <w:t xml:space="preserve">Reply </w:t>
      </w:r>
      <w:r w:rsidR="000D4AC2" w:rsidRPr="00674446">
        <w:t>LS on paging ID length</w:t>
      </w:r>
      <w:r w:rsidR="000D4AC2">
        <w:t>”</w:t>
      </w:r>
    </w:p>
    <w:p w14:paraId="69534C5C" w14:textId="52C6A7EB" w:rsidR="006040CB" w:rsidRDefault="006040CB" w:rsidP="00B339C8">
      <w:r>
        <w:rPr>
          <w:rFonts w:hint="eastAsia"/>
        </w:rPr>
        <w:t>[</w:t>
      </w:r>
      <w:r>
        <w:t>4]</w:t>
      </w:r>
      <w:r w:rsidR="00306342">
        <w:t xml:space="preserve"> </w:t>
      </w:r>
      <w:r w:rsidR="00306342" w:rsidRPr="00BC4B2B">
        <w:t>C4-252466</w:t>
      </w:r>
      <w:r w:rsidR="00306342">
        <w:t>, “</w:t>
      </w:r>
      <w:r w:rsidR="005F0AD0" w:rsidRPr="00926E61">
        <w:t>Reply L</w:t>
      </w:r>
      <w:r w:rsidR="005F0AD0" w:rsidRPr="00926E61">
        <w:rPr>
          <w:lang w:val="en-US"/>
        </w:rPr>
        <w:t>S</w:t>
      </w:r>
      <w:r w:rsidR="005F0AD0" w:rsidRPr="00926E61">
        <w:t xml:space="preserve"> on</w:t>
      </w:r>
      <w:r w:rsidR="005F0AD0" w:rsidRPr="00926E61">
        <w:rPr>
          <w:rFonts w:eastAsia="等线"/>
          <w:kern w:val="2"/>
          <w:lang w:val="en-US"/>
        </w:rPr>
        <w:t xml:space="preserve"> paging ID length</w:t>
      </w:r>
      <w:r w:rsidR="00306342">
        <w:t>”</w:t>
      </w:r>
    </w:p>
    <w:p w14:paraId="2A24BE89" w14:textId="537BF739" w:rsidR="00F4577A" w:rsidRDefault="00F4577A" w:rsidP="00B339C8">
      <w:r>
        <w:rPr>
          <w:rFonts w:hint="eastAsia"/>
        </w:rPr>
        <w:t>[</w:t>
      </w:r>
      <w:r>
        <w:t xml:space="preserve">5] </w:t>
      </w:r>
      <w:r w:rsidR="00865849" w:rsidRPr="00865849">
        <w:t>[POST130][</w:t>
      </w:r>
      <w:proofErr w:type="gramStart"/>
      <w:r w:rsidR="00865849" w:rsidRPr="00865849">
        <w:t>027][</w:t>
      </w:r>
      <w:proofErr w:type="spellStart"/>
      <w:proofErr w:type="gramEnd"/>
      <w:r w:rsidR="00865849" w:rsidRPr="00865849">
        <w:t>AIoT</w:t>
      </w:r>
      <w:proofErr w:type="spellEnd"/>
      <w:r w:rsidR="00865849" w:rsidRPr="00865849">
        <w:t>] MAC Running CR (Huawei)</w:t>
      </w:r>
    </w:p>
    <w:p w14:paraId="55C8259D" w14:textId="3D947652" w:rsidR="00FB20F7" w:rsidRDefault="00FB20F7" w:rsidP="00B339C8">
      <w:r>
        <w:rPr>
          <w:rFonts w:hint="eastAsia"/>
        </w:rPr>
        <w:t>[</w:t>
      </w:r>
      <w:r>
        <w:t>6] RAN2#130 meeting minutes</w:t>
      </w:r>
    </w:p>
    <w:p w14:paraId="72D4C549" w14:textId="77777777" w:rsidR="00795910" w:rsidRPr="0071500C" w:rsidRDefault="00795910" w:rsidP="009243F3">
      <w:pPr>
        <w:pStyle w:val="observation"/>
        <w:rPr>
          <w:lang w:val="en-GB"/>
        </w:rPr>
      </w:pPr>
    </w:p>
    <w:sectPr w:rsidR="00795910" w:rsidRPr="0071500C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DEA26" w14:textId="77777777" w:rsidR="00900C38" w:rsidRDefault="00900C38" w:rsidP="00536369">
      <w:pPr>
        <w:spacing w:after="0"/>
      </w:pPr>
      <w:r>
        <w:separator/>
      </w:r>
    </w:p>
  </w:endnote>
  <w:endnote w:type="continuationSeparator" w:id="0">
    <w:p w14:paraId="284EC6A1" w14:textId="77777777" w:rsidR="00900C38" w:rsidRDefault="00900C38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DB1B5" w14:textId="77777777" w:rsidR="00900C38" w:rsidRDefault="00900C38" w:rsidP="00536369">
      <w:pPr>
        <w:spacing w:after="0"/>
      </w:pPr>
      <w:r>
        <w:separator/>
      </w:r>
    </w:p>
  </w:footnote>
  <w:footnote w:type="continuationSeparator" w:id="0">
    <w:p w14:paraId="2645F035" w14:textId="77777777" w:rsidR="00900C38" w:rsidRDefault="00900C38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ListBullet"/>
      <w:lvlText w:val=""/>
      <w:lvlJc w:val="left"/>
      <w:pPr>
        <w:tabs>
          <w:tab w:val="num" w:pos="-616"/>
        </w:tabs>
        <w:ind w:left="-616" w:hanging="360"/>
      </w:pPr>
      <w:rPr>
        <w:rFonts w:ascii="Symbol" w:hAnsi="Symbol" w:hint="default"/>
      </w:rPr>
    </w:lvl>
  </w:abstractNum>
  <w:abstractNum w:abstractNumId="1" w15:restartNumberingAfterBreak="0">
    <w:nsid w:val="013C0DD7"/>
    <w:multiLevelType w:val="hybridMultilevel"/>
    <w:tmpl w:val="FBF2160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B680B96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2"/>
        </w:tabs>
        <w:ind w:left="4536" w:firstLine="0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5074D"/>
    <w:multiLevelType w:val="hybridMultilevel"/>
    <w:tmpl w:val="A95EE776"/>
    <w:lvl w:ilvl="0" w:tplc="2A487D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22B7A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A6F2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C76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800B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2635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CD4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40B6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A26B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E7B18"/>
    <w:multiLevelType w:val="hybridMultilevel"/>
    <w:tmpl w:val="40C0564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11293"/>
    <w:multiLevelType w:val="hybridMultilevel"/>
    <w:tmpl w:val="77EC05A2"/>
    <w:lvl w:ilvl="0" w:tplc="2D98AD4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D0377D"/>
    <w:multiLevelType w:val="hybridMultilevel"/>
    <w:tmpl w:val="0152065C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7D44290"/>
    <w:multiLevelType w:val="multilevel"/>
    <w:tmpl w:val="17D44290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8FF21F8"/>
    <w:multiLevelType w:val="hybridMultilevel"/>
    <w:tmpl w:val="A49EC232"/>
    <w:lvl w:ilvl="0" w:tplc="FFFFFFFF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1" w15:restartNumberingAfterBreak="0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DC72205"/>
    <w:multiLevelType w:val="hybridMultilevel"/>
    <w:tmpl w:val="BB3A26C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A92D0F"/>
    <w:multiLevelType w:val="multilevel"/>
    <w:tmpl w:val="24A92D0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15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1CC1F48"/>
    <w:multiLevelType w:val="hybridMultilevel"/>
    <w:tmpl w:val="6CF6A2DE"/>
    <w:lvl w:ilvl="0" w:tplc="635673A8">
      <w:start w:val="1"/>
      <w:numFmt w:val="bullet"/>
      <w:lvlRestart w:val="0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351E7F26"/>
    <w:multiLevelType w:val="hybridMultilevel"/>
    <w:tmpl w:val="54662E7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9DD18D9"/>
    <w:multiLevelType w:val="hybridMultilevel"/>
    <w:tmpl w:val="C1686264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2F65C0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0553BB3"/>
    <w:multiLevelType w:val="hybridMultilevel"/>
    <w:tmpl w:val="25EE77DE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A2374CA"/>
    <w:multiLevelType w:val="hybridMultilevel"/>
    <w:tmpl w:val="8D2C5578"/>
    <w:lvl w:ilvl="0" w:tplc="FFFFFFFF">
      <w:start w:val="1"/>
      <w:numFmt w:val="bullet"/>
      <w:lvlText w:val=""/>
      <w:lvlJc w:val="left"/>
      <w:pPr>
        <w:ind w:left="155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D94AA4"/>
    <w:multiLevelType w:val="hybridMultilevel"/>
    <w:tmpl w:val="7A7A1328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0D4E"/>
    <w:multiLevelType w:val="multilevel"/>
    <w:tmpl w:val="59B00D4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29" w15:restartNumberingAfterBreak="0">
    <w:nsid w:val="64056BFC"/>
    <w:multiLevelType w:val="hybridMultilevel"/>
    <w:tmpl w:val="08309412"/>
    <w:lvl w:ilvl="0" w:tplc="2D98AD4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AA7222"/>
    <w:multiLevelType w:val="multilevel"/>
    <w:tmpl w:val="69AA722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E56FF"/>
    <w:multiLevelType w:val="hybridMultilevel"/>
    <w:tmpl w:val="8A7C5F00"/>
    <w:lvl w:ilvl="0" w:tplc="3CA4C96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702CF0"/>
    <w:multiLevelType w:val="hybridMultilevel"/>
    <w:tmpl w:val="3DE03A00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C2058D"/>
    <w:multiLevelType w:val="multilevel"/>
    <w:tmpl w:val="74C2058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35" w15:restartNumberingAfterBreak="0">
    <w:nsid w:val="786E5DEA"/>
    <w:multiLevelType w:val="multilevel"/>
    <w:tmpl w:val="786E5DE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2"/>
  </w:num>
  <w:num w:numId="2">
    <w:abstractNumId w:val="31"/>
  </w:num>
  <w:num w:numId="3">
    <w:abstractNumId w:val="24"/>
  </w:num>
  <w:num w:numId="4">
    <w:abstractNumId w:val="27"/>
  </w:num>
  <w:num w:numId="5">
    <w:abstractNumId w:val="0"/>
  </w:num>
  <w:num w:numId="6">
    <w:abstractNumId w:val="6"/>
  </w:num>
  <w:num w:numId="7">
    <w:abstractNumId w:val="22"/>
  </w:num>
  <w:num w:numId="8">
    <w:abstractNumId w:val="15"/>
  </w:num>
  <w:num w:numId="9">
    <w:abstractNumId w:val="5"/>
  </w:num>
  <w:num w:numId="10">
    <w:abstractNumId w:val="20"/>
  </w:num>
  <w:num w:numId="11">
    <w:abstractNumId w:val="19"/>
  </w:num>
  <w:num w:numId="12">
    <w:abstractNumId w:val="4"/>
  </w:num>
  <w:num w:numId="13">
    <w:abstractNumId w:val="11"/>
  </w:num>
  <w:num w:numId="14">
    <w:abstractNumId w:val="12"/>
  </w:num>
  <w:num w:numId="15">
    <w:abstractNumId w:val="8"/>
  </w:num>
  <w:num w:numId="16">
    <w:abstractNumId w:val="1"/>
  </w:num>
  <w:num w:numId="17">
    <w:abstractNumId w:val="17"/>
  </w:num>
  <w:num w:numId="18">
    <w:abstractNumId w:val="23"/>
  </w:num>
  <w:num w:numId="19">
    <w:abstractNumId w:val="10"/>
  </w:num>
  <w:num w:numId="20">
    <w:abstractNumId w:val="25"/>
  </w:num>
  <w:num w:numId="21">
    <w:abstractNumId w:val="13"/>
  </w:num>
  <w:num w:numId="22">
    <w:abstractNumId w:val="21"/>
  </w:num>
  <w:num w:numId="23">
    <w:abstractNumId w:val="2"/>
  </w:num>
  <w:num w:numId="24">
    <w:abstractNumId w:val="33"/>
  </w:num>
  <w:num w:numId="25">
    <w:abstractNumId w:val="2"/>
  </w:num>
  <w:num w:numId="26">
    <w:abstractNumId w:val="2"/>
  </w:num>
  <w:num w:numId="27">
    <w:abstractNumId w:val="18"/>
  </w:num>
  <w:num w:numId="28">
    <w:abstractNumId w:val="26"/>
  </w:num>
  <w:num w:numId="29">
    <w:abstractNumId w:val="2"/>
  </w:num>
  <w:num w:numId="30">
    <w:abstractNumId w:val="30"/>
  </w:num>
  <w:num w:numId="31">
    <w:abstractNumId w:val="28"/>
  </w:num>
  <w:num w:numId="32">
    <w:abstractNumId w:val="34"/>
  </w:num>
  <w:num w:numId="33">
    <w:abstractNumId w:val="14"/>
  </w:num>
  <w:num w:numId="34">
    <w:abstractNumId w:val="35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32"/>
  </w:num>
  <w:num w:numId="38">
    <w:abstractNumId w:val="2"/>
  </w:num>
  <w:num w:numId="39">
    <w:abstractNumId w:val="7"/>
  </w:num>
  <w:num w:numId="40">
    <w:abstractNumId w:val="3"/>
  </w:num>
  <w:num w:numId="41">
    <w:abstractNumId w:val="29"/>
  </w:num>
  <w:num w:numId="42">
    <w:abstractNumId w:val="16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2 - Yumin Wu">
    <w15:presenceInfo w15:providerId="None" w15:userId="OPPO2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1CB5"/>
    <w:rsid w:val="00001D6C"/>
    <w:rsid w:val="00001F4C"/>
    <w:rsid w:val="000023AA"/>
    <w:rsid w:val="000025D6"/>
    <w:rsid w:val="0000295E"/>
    <w:rsid w:val="00002F01"/>
    <w:rsid w:val="00002FAE"/>
    <w:rsid w:val="000038F6"/>
    <w:rsid w:val="00003B6D"/>
    <w:rsid w:val="0000524C"/>
    <w:rsid w:val="000055B9"/>
    <w:rsid w:val="000056F8"/>
    <w:rsid w:val="000057C9"/>
    <w:rsid w:val="00006199"/>
    <w:rsid w:val="000062D9"/>
    <w:rsid w:val="000067C2"/>
    <w:rsid w:val="00006A1F"/>
    <w:rsid w:val="00007337"/>
    <w:rsid w:val="00007E00"/>
    <w:rsid w:val="00010E48"/>
    <w:rsid w:val="00012FBC"/>
    <w:rsid w:val="000131A7"/>
    <w:rsid w:val="0001320A"/>
    <w:rsid w:val="000137A6"/>
    <w:rsid w:val="0001385B"/>
    <w:rsid w:val="00016451"/>
    <w:rsid w:val="00016F3A"/>
    <w:rsid w:val="00017117"/>
    <w:rsid w:val="00017892"/>
    <w:rsid w:val="000210E2"/>
    <w:rsid w:val="000217BE"/>
    <w:rsid w:val="000225E7"/>
    <w:rsid w:val="00022A81"/>
    <w:rsid w:val="000231F4"/>
    <w:rsid w:val="000232D7"/>
    <w:rsid w:val="0002390B"/>
    <w:rsid w:val="00023BE6"/>
    <w:rsid w:val="00024D90"/>
    <w:rsid w:val="00024FC4"/>
    <w:rsid w:val="0002579D"/>
    <w:rsid w:val="00025A87"/>
    <w:rsid w:val="00026B3F"/>
    <w:rsid w:val="0002746E"/>
    <w:rsid w:val="00027A17"/>
    <w:rsid w:val="00027AFD"/>
    <w:rsid w:val="00027D7D"/>
    <w:rsid w:val="00030280"/>
    <w:rsid w:val="0003076C"/>
    <w:rsid w:val="00031874"/>
    <w:rsid w:val="000320C9"/>
    <w:rsid w:val="00032186"/>
    <w:rsid w:val="00032372"/>
    <w:rsid w:val="00032B06"/>
    <w:rsid w:val="00032C70"/>
    <w:rsid w:val="00034305"/>
    <w:rsid w:val="0003498E"/>
    <w:rsid w:val="00034A58"/>
    <w:rsid w:val="00034C73"/>
    <w:rsid w:val="00035B3B"/>
    <w:rsid w:val="00036085"/>
    <w:rsid w:val="00036753"/>
    <w:rsid w:val="000401C5"/>
    <w:rsid w:val="000401F3"/>
    <w:rsid w:val="0004165B"/>
    <w:rsid w:val="00041A33"/>
    <w:rsid w:val="00041CF2"/>
    <w:rsid w:val="00042ADF"/>
    <w:rsid w:val="00043A56"/>
    <w:rsid w:val="0004583A"/>
    <w:rsid w:val="00045E96"/>
    <w:rsid w:val="000460C4"/>
    <w:rsid w:val="0004627B"/>
    <w:rsid w:val="0004654C"/>
    <w:rsid w:val="000468CD"/>
    <w:rsid w:val="00046D04"/>
    <w:rsid w:val="00047FCB"/>
    <w:rsid w:val="00050304"/>
    <w:rsid w:val="00050DCC"/>
    <w:rsid w:val="0005143C"/>
    <w:rsid w:val="00053B84"/>
    <w:rsid w:val="00053EAF"/>
    <w:rsid w:val="000555C4"/>
    <w:rsid w:val="00055CF9"/>
    <w:rsid w:val="00055F2B"/>
    <w:rsid w:val="00055F63"/>
    <w:rsid w:val="0005623C"/>
    <w:rsid w:val="00056758"/>
    <w:rsid w:val="00056FE0"/>
    <w:rsid w:val="000570D2"/>
    <w:rsid w:val="000612DF"/>
    <w:rsid w:val="00061ADB"/>
    <w:rsid w:val="00061F16"/>
    <w:rsid w:val="00062057"/>
    <w:rsid w:val="00063FF7"/>
    <w:rsid w:val="00064002"/>
    <w:rsid w:val="00064DD6"/>
    <w:rsid w:val="00064E0F"/>
    <w:rsid w:val="00064E85"/>
    <w:rsid w:val="00065449"/>
    <w:rsid w:val="0006759D"/>
    <w:rsid w:val="00067917"/>
    <w:rsid w:val="00067B4E"/>
    <w:rsid w:val="00070258"/>
    <w:rsid w:val="000707CE"/>
    <w:rsid w:val="00070A21"/>
    <w:rsid w:val="00070ADA"/>
    <w:rsid w:val="00070BF2"/>
    <w:rsid w:val="00070FB8"/>
    <w:rsid w:val="00071905"/>
    <w:rsid w:val="00072122"/>
    <w:rsid w:val="000726C3"/>
    <w:rsid w:val="00073191"/>
    <w:rsid w:val="000733EB"/>
    <w:rsid w:val="00074967"/>
    <w:rsid w:val="00074A3A"/>
    <w:rsid w:val="00074E42"/>
    <w:rsid w:val="00074E88"/>
    <w:rsid w:val="00075822"/>
    <w:rsid w:val="000765E8"/>
    <w:rsid w:val="00077967"/>
    <w:rsid w:val="00077E21"/>
    <w:rsid w:val="0008018C"/>
    <w:rsid w:val="00080326"/>
    <w:rsid w:val="000808F0"/>
    <w:rsid w:val="00081772"/>
    <w:rsid w:val="00081D78"/>
    <w:rsid w:val="00081E70"/>
    <w:rsid w:val="000831A2"/>
    <w:rsid w:val="0008410D"/>
    <w:rsid w:val="0008443B"/>
    <w:rsid w:val="00084F23"/>
    <w:rsid w:val="000854CA"/>
    <w:rsid w:val="0008792F"/>
    <w:rsid w:val="00090409"/>
    <w:rsid w:val="00091190"/>
    <w:rsid w:val="000911BD"/>
    <w:rsid w:val="000913DC"/>
    <w:rsid w:val="00091FA4"/>
    <w:rsid w:val="00095787"/>
    <w:rsid w:val="000958A2"/>
    <w:rsid w:val="00095DE1"/>
    <w:rsid w:val="00096088"/>
    <w:rsid w:val="000964DA"/>
    <w:rsid w:val="00096B6A"/>
    <w:rsid w:val="00096CE9"/>
    <w:rsid w:val="00097A42"/>
    <w:rsid w:val="00097B48"/>
    <w:rsid w:val="000A064F"/>
    <w:rsid w:val="000A06B9"/>
    <w:rsid w:val="000A38CB"/>
    <w:rsid w:val="000A3ECB"/>
    <w:rsid w:val="000A5C72"/>
    <w:rsid w:val="000A7D86"/>
    <w:rsid w:val="000B0190"/>
    <w:rsid w:val="000B18F0"/>
    <w:rsid w:val="000B254E"/>
    <w:rsid w:val="000B361C"/>
    <w:rsid w:val="000B487B"/>
    <w:rsid w:val="000B49AE"/>
    <w:rsid w:val="000B5946"/>
    <w:rsid w:val="000B5C7C"/>
    <w:rsid w:val="000B64C8"/>
    <w:rsid w:val="000B734A"/>
    <w:rsid w:val="000B73B6"/>
    <w:rsid w:val="000B7801"/>
    <w:rsid w:val="000C0026"/>
    <w:rsid w:val="000C07C2"/>
    <w:rsid w:val="000C10A1"/>
    <w:rsid w:val="000C24C9"/>
    <w:rsid w:val="000C2758"/>
    <w:rsid w:val="000C293F"/>
    <w:rsid w:val="000C30EA"/>
    <w:rsid w:val="000C3E0C"/>
    <w:rsid w:val="000C3FD6"/>
    <w:rsid w:val="000C4497"/>
    <w:rsid w:val="000C47DD"/>
    <w:rsid w:val="000C4C18"/>
    <w:rsid w:val="000C4CE6"/>
    <w:rsid w:val="000C506A"/>
    <w:rsid w:val="000C599E"/>
    <w:rsid w:val="000C5A5A"/>
    <w:rsid w:val="000C5A65"/>
    <w:rsid w:val="000C5AA9"/>
    <w:rsid w:val="000C5FC5"/>
    <w:rsid w:val="000C7007"/>
    <w:rsid w:val="000C780A"/>
    <w:rsid w:val="000C7A53"/>
    <w:rsid w:val="000C7B05"/>
    <w:rsid w:val="000D03D2"/>
    <w:rsid w:val="000D0EA1"/>
    <w:rsid w:val="000D19CD"/>
    <w:rsid w:val="000D1A3A"/>
    <w:rsid w:val="000D2100"/>
    <w:rsid w:val="000D2E16"/>
    <w:rsid w:val="000D302B"/>
    <w:rsid w:val="000D30E6"/>
    <w:rsid w:val="000D465A"/>
    <w:rsid w:val="000D4AC2"/>
    <w:rsid w:val="000D5291"/>
    <w:rsid w:val="000D5767"/>
    <w:rsid w:val="000D5BC6"/>
    <w:rsid w:val="000D5F82"/>
    <w:rsid w:val="000D64B0"/>
    <w:rsid w:val="000D6F8E"/>
    <w:rsid w:val="000D6FE5"/>
    <w:rsid w:val="000D7253"/>
    <w:rsid w:val="000D7C5B"/>
    <w:rsid w:val="000E0F09"/>
    <w:rsid w:val="000E0F50"/>
    <w:rsid w:val="000E167A"/>
    <w:rsid w:val="000E4F1C"/>
    <w:rsid w:val="000E596E"/>
    <w:rsid w:val="000E6197"/>
    <w:rsid w:val="000E6C87"/>
    <w:rsid w:val="000F048A"/>
    <w:rsid w:val="000F0D04"/>
    <w:rsid w:val="000F0EF4"/>
    <w:rsid w:val="000F1422"/>
    <w:rsid w:val="000F1A22"/>
    <w:rsid w:val="000F219D"/>
    <w:rsid w:val="000F24E5"/>
    <w:rsid w:val="000F315E"/>
    <w:rsid w:val="000F3CB8"/>
    <w:rsid w:val="000F3F16"/>
    <w:rsid w:val="000F4567"/>
    <w:rsid w:val="000F46BE"/>
    <w:rsid w:val="000F6143"/>
    <w:rsid w:val="000F6252"/>
    <w:rsid w:val="000F64EF"/>
    <w:rsid w:val="000F6826"/>
    <w:rsid w:val="000F6F6D"/>
    <w:rsid w:val="000F7FCC"/>
    <w:rsid w:val="00100644"/>
    <w:rsid w:val="00100C09"/>
    <w:rsid w:val="00100CDC"/>
    <w:rsid w:val="00100E4C"/>
    <w:rsid w:val="00101166"/>
    <w:rsid w:val="0010233C"/>
    <w:rsid w:val="00102CA5"/>
    <w:rsid w:val="001035D4"/>
    <w:rsid w:val="001040EB"/>
    <w:rsid w:val="00104494"/>
    <w:rsid w:val="00104567"/>
    <w:rsid w:val="001049E4"/>
    <w:rsid w:val="00104DDE"/>
    <w:rsid w:val="00105400"/>
    <w:rsid w:val="00105717"/>
    <w:rsid w:val="0010574B"/>
    <w:rsid w:val="00105DCD"/>
    <w:rsid w:val="00105F21"/>
    <w:rsid w:val="0010620F"/>
    <w:rsid w:val="00107641"/>
    <w:rsid w:val="00110894"/>
    <w:rsid w:val="00110CB6"/>
    <w:rsid w:val="0011117C"/>
    <w:rsid w:val="001125FA"/>
    <w:rsid w:val="001130EC"/>
    <w:rsid w:val="00113126"/>
    <w:rsid w:val="00113346"/>
    <w:rsid w:val="001169EB"/>
    <w:rsid w:val="00116E50"/>
    <w:rsid w:val="00116E8E"/>
    <w:rsid w:val="001179C0"/>
    <w:rsid w:val="00120458"/>
    <w:rsid w:val="00121393"/>
    <w:rsid w:val="00121751"/>
    <w:rsid w:val="00121986"/>
    <w:rsid w:val="0012286D"/>
    <w:rsid w:val="001228B8"/>
    <w:rsid w:val="00124337"/>
    <w:rsid w:val="0012433A"/>
    <w:rsid w:val="00124E91"/>
    <w:rsid w:val="001266AB"/>
    <w:rsid w:val="00126B12"/>
    <w:rsid w:val="001275FF"/>
    <w:rsid w:val="00127B0F"/>
    <w:rsid w:val="00127DEE"/>
    <w:rsid w:val="00127F49"/>
    <w:rsid w:val="001302E3"/>
    <w:rsid w:val="00130835"/>
    <w:rsid w:val="00130934"/>
    <w:rsid w:val="00130A47"/>
    <w:rsid w:val="00130C61"/>
    <w:rsid w:val="00130C91"/>
    <w:rsid w:val="00131516"/>
    <w:rsid w:val="001334F6"/>
    <w:rsid w:val="00134ECE"/>
    <w:rsid w:val="00134F4A"/>
    <w:rsid w:val="001352BD"/>
    <w:rsid w:val="00135F20"/>
    <w:rsid w:val="001360DF"/>
    <w:rsid w:val="0013637E"/>
    <w:rsid w:val="00136DDF"/>
    <w:rsid w:val="00137E78"/>
    <w:rsid w:val="0014003C"/>
    <w:rsid w:val="001400D5"/>
    <w:rsid w:val="00140974"/>
    <w:rsid w:val="00140AC2"/>
    <w:rsid w:val="001410AB"/>
    <w:rsid w:val="00141623"/>
    <w:rsid w:val="00142A37"/>
    <w:rsid w:val="00142D54"/>
    <w:rsid w:val="001437D7"/>
    <w:rsid w:val="001438BD"/>
    <w:rsid w:val="00145580"/>
    <w:rsid w:val="00145697"/>
    <w:rsid w:val="0014588D"/>
    <w:rsid w:val="00145963"/>
    <w:rsid w:val="00145B5F"/>
    <w:rsid w:val="00146EB1"/>
    <w:rsid w:val="0014753A"/>
    <w:rsid w:val="00147C6E"/>
    <w:rsid w:val="00147E13"/>
    <w:rsid w:val="00150B70"/>
    <w:rsid w:val="00150CF2"/>
    <w:rsid w:val="00150EDC"/>
    <w:rsid w:val="001510B9"/>
    <w:rsid w:val="00151A89"/>
    <w:rsid w:val="001520AB"/>
    <w:rsid w:val="00152CA6"/>
    <w:rsid w:val="001546A9"/>
    <w:rsid w:val="00154E54"/>
    <w:rsid w:val="0015677A"/>
    <w:rsid w:val="00156D92"/>
    <w:rsid w:val="00156F68"/>
    <w:rsid w:val="00157936"/>
    <w:rsid w:val="00157A08"/>
    <w:rsid w:val="00157D29"/>
    <w:rsid w:val="00160908"/>
    <w:rsid w:val="00161066"/>
    <w:rsid w:val="001610D9"/>
    <w:rsid w:val="00161A2D"/>
    <w:rsid w:val="0016393C"/>
    <w:rsid w:val="001640CD"/>
    <w:rsid w:val="00164DD3"/>
    <w:rsid w:val="00166160"/>
    <w:rsid w:val="00166B18"/>
    <w:rsid w:val="00166FBD"/>
    <w:rsid w:val="001670A2"/>
    <w:rsid w:val="00167159"/>
    <w:rsid w:val="001677B5"/>
    <w:rsid w:val="001705D1"/>
    <w:rsid w:val="00170760"/>
    <w:rsid w:val="00170D90"/>
    <w:rsid w:val="001714CE"/>
    <w:rsid w:val="00171D49"/>
    <w:rsid w:val="001720C4"/>
    <w:rsid w:val="001726CA"/>
    <w:rsid w:val="00172B70"/>
    <w:rsid w:val="00172E7E"/>
    <w:rsid w:val="0017309F"/>
    <w:rsid w:val="00174F7D"/>
    <w:rsid w:val="00175FBE"/>
    <w:rsid w:val="001761DD"/>
    <w:rsid w:val="00177C59"/>
    <w:rsid w:val="00177DFA"/>
    <w:rsid w:val="00180F07"/>
    <w:rsid w:val="0018126C"/>
    <w:rsid w:val="00181CC4"/>
    <w:rsid w:val="0018208B"/>
    <w:rsid w:val="0018299C"/>
    <w:rsid w:val="001831ED"/>
    <w:rsid w:val="00184361"/>
    <w:rsid w:val="00184524"/>
    <w:rsid w:val="00184671"/>
    <w:rsid w:val="001849DA"/>
    <w:rsid w:val="00185735"/>
    <w:rsid w:val="00185A2C"/>
    <w:rsid w:val="00187056"/>
    <w:rsid w:val="001912B1"/>
    <w:rsid w:val="00191543"/>
    <w:rsid w:val="001920D4"/>
    <w:rsid w:val="001925D3"/>
    <w:rsid w:val="0019323E"/>
    <w:rsid w:val="00193822"/>
    <w:rsid w:val="00193848"/>
    <w:rsid w:val="00193A28"/>
    <w:rsid w:val="00193A3E"/>
    <w:rsid w:val="001952ED"/>
    <w:rsid w:val="001954C4"/>
    <w:rsid w:val="00195588"/>
    <w:rsid w:val="00195D3F"/>
    <w:rsid w:val="001961D8"/>
    <w:rsid w:val="00196B38"/>
    <w:rsid w:val="00197D15"/>
    <w:rsid w:val="001A07F0"/>
    <w:rsid w:val="001A088F"/>
    <w:rsid w:val="001A0C3E"/>
    <w:rsid w:val="001A12B0"/>
    <w:rsid w:val="001A14E0"/>
    <w:rsid w:val="001A2045"/>
    <w:rsid w:val="001A2093"/>
    <w:rsid w:val="001A225F"/>
    <w:rsid w:val="001A30AF"/>
    <w:rsid w:val="001A350C"/>
    <w:rsid w:val="001A372C"/>
    <w:rsid w:val="001A4E31"/>
    <w:rsid w:val="001A5E96"/>
    <w:rsid w:val="001A5ED9"/>
    <w:rsid w:val="001A60CD"/>
    <w:rsid w:val="001A6247"/>
    <w:rsid w:val="001A6DA0"/>
    <w:rsid w:val="001A70E1"/>
    <w:rsid w:val="001A7347"/>
    <w:rsid w:val="001B0791"/>
    <w:rsid w:val="001B0826"/>
    <w:rsid w:val="001B084B"/>
    <w:rsid w:val="001B2308"/>
    <w:rsid w:val="001B2672"/>
    <w:rsid w:val="001B2B5E"/>
    <w:rsid w:val="001B307A"/>
    <w:rsid w:val="001B3374"/>
    <w:rsid w:val="001B3761"/>
    <w:rsid w:val="001B39BC"/>
    <w:rsid w:val="001B3B57"/>
    <w:rsid w:val="001B3BC1"/>
    <w:rsid w:val="001B45CB"/>
    <w:rsid w:val="001B4E22"/>
    <w:rsid w:val="001B51A4"/>
    <w:rsid w:val="001B58F2"/>
    <w:rsid w:val="001B6CEB"/>
    <w:rsid w:val="001B6E9C"/>
    <w:rsid w:val="001C09A2"/>
    <w:rsid w:val="001C0B3B"/>
    <w:rsid w:val="001C14CA"/>
    <w:rsid w:val="001C156D"/>
    <w:rsid w:val="001C1E12"/>
    <w:rsid w:val="001C1E47"/>
    <w:rsid w:val="001C3D6F"/>
    <w:rsid w:val="001C4251"/>
    <w:rsid w:val="001C59CB"/>
    <w:rsid w:val="001C625A"/>
    <w:rsid w:val="001C63AB"/>
    <w:rsid w:val="001C6764"/>
    <w:rsid w:val="001C6E9D"/>
    <w:rsid w:val="001C7020"/>
    <w:rsid w:val="001C741B"/>
    <w:rsid w:val="001C78BE"/>
    <w:rsid w:val="001C799F"/>
    <w:rsid w:val="001D0199"/>
    <w:rsid w:val="001D0615"/>
    <w:rsid w:val="001D081A"/>
    <w:rsid w:val="001D082E"/>
    <w:rsid w:val="001D09B2"/>
    <w:rsid w:val="001D118A"/>
    <w:rsid w:val="001D12AE"/>
    <w:rsid w:val="001D172F"/>
    <w:rsid w:val="001D1899"/>
    <w:rsid w:val="001D1CD7"/>
    <w:rsid w:val="001D1E4B"/>
    <w:rsid w:val="001D3649"/>
    <w:rsid w:val="001D39A3"/>
    <w:rsid w:val="001D5E41"/>
    <w:rsid w:val="001D62C5"/>
    <w:rsid w:val="001D6F4E"/>
    <w:rsid w:val="001E0E7E"/>
    <w:rsid w:val="001E1174"/>
    <w:rsid w:val="001E1467"/>
    <w:rsid w:val="001E1FBB"/>
    <w:rsid w:val="001E1FD0"/>
    <w:rsid w:val="001E1FD7"/>
    <w:rsid w:val="001E2019"/>
    <w:rsid w:val="001E202B"/>
    <w:rsid w:val="001E2628"/>
    <w:rsid w:val="001E2654"/>
    <w:rsid w:val="001E26D3"/>
    <w:rsid w:val="001E3113"/>
    <w:rsid w:val="001E32DA"/>
    <w:rsid w:val="001E34D1"/>
    <w:rsid w:val="001E4325"/>
    <w:rsid w:val="001E5488"/>
    <w:rsid w:val="001E5EC1"/>
    <w:rsid w:val="001E68E5"/>
    <w:rsid w:val="001E6BAC"/>
    <w:rsid w:val="001E6C3D"/>
    <w:rsid w:val="001E73DD"/>
    <w:rsid w:val="001E7545"/>
    <w:rsid w:val="001E7923"/>
    <w:rsid w:val="001E7C74"/>
    <w:rsid w:val="001F0935"/>
    <w:rsid w:val="001F0A13"/>
    <w:rsid w:val="001F1AAC"/>
    <w:rsid w:val="001F2C34"/>
    <w:rsid w:val="001F2E0F"/>
    <w:rsid w:val="001F32FA"/>
    <w:rsid w:val="001F3991"/>
    <w:rsid w:val="001F3D78"/>
    <w:rsid w:val="001F3F92"/>
    <w:rsid w:val="001F40C6"/>
    <w:rsid w:val="001F45E3"/>
    <w:rsid w:val="001F4AC8"/>
    <w:rsid w:val="001F4BFD"/>
    <w:rsid w:val="001F570C"/>
    <w:rsid w:val="001F6017"/>
    <w:rsid w:val="001F62F1"/>
    <w:rsid w:val="001F703F"/>
    <w:rsid w:val="001F7234"/>
    <w:rsid w:val="0020097D"/>
    <w:rsid w:val="00200A30"/>
    <w:rsid w:val="0020115F"/>
    <w:rsid w:val="00201570"/>
    <w:rsid w:val="00201A66"/>
    <w:rsid w:val="00201E8F"/>
    <w:rsid w:val="002048AF"/>
    <w:rsid w:val="00204C4E"/>
    <w:rsid w:val="00205CB5"/>
    <w:rsid w:val="00205E3C"/>
    <w:rsid w:val="00206BB4"/>
    <w:rsid w:val="00206C99"/>
    <w:rsid w:val="002071D1"/>
    <w:rsid w:val="00207241"/>
    <w:rsid w:val="00207CAE"/>
    <w:rsid w:val="002108AF"/>
    <w:rsid w:val="00210A3F"/>
    <w:rsid w:val="00210CD6"/>
    <w:rsid w:val="002114CD"/>
    <w:rsid w:val="00211B5F"/>
    <w:rsid w:val="00211D67"/>
    <w:rsid w:val="00212175"/>
    <w:rsid w:val="00212875"/>
    <w:rsid w:val="00212DA3"/>
    <w:rsid w:val="0021449E"/>
    <w:rsid w:val="00214DBA"/>
    <w:rsid w:val="00215326"/>
    <w:rsid w:val="00216776"/>
    <w:rsid w:val="002167D2"/>
    <w:rsid w:val="00216B38"/>
    <w:rsid w:val="00216DEE"/>
    <w:rsid w:val="00216F0A"/>
    <w:rsid w:val="0021709E"/>
    <w:rsid w:val="002176C6"/>
    <w:rsid w:val="002177F8"/>
    <w:rsid w:val="0022064A"/>
    <w:rsid w:val="00220E47"/>
    <w:rsid w:val="00220FFA"/>
    <w:rsid w:val="0022165F"/>
    <w:rsid w:val="00222892"/>
    <w:rsid w:val="0022335A"/>
    <w:rsid w:val="00223B76"/>
    <w:rsid w:val="00223DC6"/>
    <w:rsid w:val="00223DCC"/>
    <w:rsid w:val="00224384"/>
    <w:rsid w:val="00224514"/>
    <w:rsid w:val="00224997"/>
    <w:rsid w:val="0022557B"/>
    <w:rsid w:val="00225F22"/>
    <w:rsid w:val="00226642"/>
    <w:rsid w:val="0022681C"/>
    <w:rsid w:val="00226CA0"/>
    <w:rsid w:val="00226DED"/>
    <w:rsid w:val="00227822"/>
    <w:rsid w:val="00227FE9"/>
    <w:rsid w:val="002306E4"/>
    <w:rsid w:val="00230F6C"/>
    <w:rsid w:val="00231B30"/>
    <w:rsid w:val="0023225D"/>
    <w:rsid w:val="00232342"/>
    <w:rsid w:val="00232E0E"/>
    <w:rsid w:val="00233A56"/>
    <w:rsid w:val="00233C88"/>
    <w:rsid w:val="002342A4"/>
    <w:rsid w:val="0023485B"/>
    <w:rsid w:val="002348C9"/>
    <w:rsid w:val="002354F2"/>
    <w:rsid w:val="0023770F"/>
    <w:rsid w:val="00237BB2"/>
    <w:rsid w:val="00237EAA"/>
    <w:rsid w:val="0024110D"/>
    <w:rsid w:val="00241418"/>
    <w:rsid w:val="00242F65"/>
    <w:rsid w:val="0024354A"/>
    <w:rsid w:val="00244DDF"/>
    <w:rsid w:val="0024516F"/>
    <w:rsid w:val="00245652"/>
    <w:rsid w:val="00246453"/>
    <w:rsid w:val="002501CF"/>
    <w:rsid w:val="00250874"/>
    <w:rsid w:val="0025260F"/>
    <w:rsid w:val="0025362E"/>
    <w:rsid w:val="00254590"/>
    <w:rsid w:val="00254890"/>
    <w:rsid w:val="00254909"/>
    <w:rsid w:val="00255553"/>
    <w:rsid w:val="00255954"/>
    <w:rsid w:val="00256A15"/>
    <w:rsid w:val="00256DB0"/>
    <w:rsid w:val="00256F7B"/>
    <w:rsid w:val="00257140"/>
    <w:rsid w:val="002604E7"/>
    <w:rsid w:val="0026054C"/>
    <w:rsid w:val="00260B21"/>
    <w:rsid w:val="0026140C"/>
    <w:rsid w:val="00261879"/>
    <w:rsid w:val="00262415"/>
    <w:rsid w:val="00263613"/>
    <w:rsid w:val="002639E6"/>
    <w:rsid w:val="0026428C"/>
    <w:rsid w:val="002642B3"/>
    <w:rsid w:val="00264AB9"/>
    <w:rsid w:val="00264D73"/>
    <w:rsid w:val="00265331"/>
    <w:rsid w:val="002661D0"/>
    <w:rsid w:val="00266BBE"/>
    <w:rsid w:val="0026742C"/>
    <w:rsid w:val="00267C01"/>
    <w:rsid w:val="0027009A"/>
    <w:rsid w:val="00270142"/>
    <w:rsid w:val="002711A9"/>
    <w:rsid w:val="00271509"/>
    <w:rsid w:val="00272839"/>
    <w:rsid w:val="00274A60"/>
    <w:rsid w:val="00275F1C"/>
    <w:rsid w:val="00276373"/>
    <w:rsid w:val="00276379"/>
    <w:rsid w:val="0027637A"/>
    <w:rsid w:val="0027685B"/>
    <w:rsid w:val="00277306"/>
    <w:rsid w:val="002806B3"/>
    <w:rsid w:val="0028107F"/>
    <w:rsid w:val="00281F8F"/>
    <w:rsid w:val="00282055"/>
    <w:rsid w:val="00282265"/>
    <w:rsid w:val="00282301"/>
    <w:rsid w:val="00282B10"/>
    <w:rsid w:val="00282D3D"/>
    <w:rsid w:val="00282FE4"/>
    <w:rsid w:val="00283D95"/>
    <w:rsid w:val="00285218"/>
    <w:rsid w:val="00285D5C"/>
    <w:rsid w:val="0028606C"/>
    <w:rsid w:val="00286532"/>
    <w:rsid w:val="002876C9"/>
    <w:rsid w:val="00287F3F"/>
    <w:rsid w:val="002907C2"/>
    <w:rsid w:val="002908D3"/>
    <w:rsid w:val="00290959"/>
    <w:rsid w:val="002910A8"/>
    <w:rsid w:val="00291286"/>
    <w:rsid w:val="00291636"/>
    <w:rsid w:val="002924A2"/>
    <w:rsid w:val="00292F40"/>
    <w:rsid w:val="00293A27"/>
    <w:rsid w:val="00293CB3"/>
    <w:rsid w:val="00295FAA"/>
    <w:rsid w:val="0029600B"/>
    <w:rsid w:val="0029682C"/>
    <w:rsid w:val="0029692D"/>
    <w:rsid w:val="002969F2"/>
    <w:rsid w:val="002971B8"/>
    <w:rsid w:val="00297351"/>
    <w:rsid w:val="00297C2C"/>
    <w:rsid w:val="00297D53"/>
    <w:rsid w:val="002A0C29"/>
    <w:rsid w:val="002A0E25"/>
    <w:rsid w:val="002A0FBE"/>
    <w:rsid w:val="002A111A"/>
    <w:rsid w:val="002A1912"/>
    <w:rsid w:val="002A1DE5"/>
    <w:rsid w:val="002A1E3A"/>
    <w:rsid w:val="002A2A08"/>
    <w:rsid w:val="002A328D"/>
    <w:rsid w:val="002A36AF"/>
    <w:rsid w:val="002A3BA8"/>
    <w:rsid w:val="002A4022"/>
    <w:rsid w:val="002A4426"/>
    <w:rsid w:val="002A4A3C"/>
    <w:rsid w:val="002A4EDC"/>
    <w:rsid w:val="002A5F34"/>
    <w:rsid w:val="002A60D4"/>
    <w:rsid w:val="002A7776"/>
    <w:rsid w:val="002B0BF1"/>
    <w:rsid w:val="002B21A5"/>
    <w:rsid w:val="002B29FF"/>
    <w:rsid w:val="002B2B6B"/>
    <w:rsid w:val="002B2DD0"/>
    <w:rsid w:val="002B2FAE"/>
    <w:rsid w:val="002B3128"/>
    <w:rsid w:val="002B3A81"/>
    <w:rsid w:val="002B48D5"/>
    <w:rsid w:val="002B4E47"/>
    <w:rsid w:val="002B5B79"/>
    <w:rsid w:val="002B5EF8"/>
    <w:rsid w:val="002B69D2"/>
    <w:rsid w:val="002B6E50"/>
    <w:rsid w:val="002B705F"/>
    <w:rsid w:val="002B73FA"/>
    <w:rsid w:val="002B7781"/>
    <w:rsid w:val="002C02EC"/>
    <w:rsid w:val="002C03E4"/>
    <w:rsid w:val="002C04BD"/>
    <w:rsid w:val="002C0742"/>
    <w:rsid w:val="002C14C1"/>
    <w:rsid w:val="002C17DF"/>
    <w:rsid w:val="002C2A9B"/>
    <w:rsid w:val="002C327A"/>
    <w:rsid w:val="002C6A21"/>
    <w:rsid w:val="002C7A11"/>
    <w:rsid w:val="002D0841"/>
    <w:rsid w:val="002D0EF7"/>
    <w:rsid w:val="002D1042"/>
    <w:rsid w:val="002D1BBF"/>
    <w:rsid w:val="002D2DF1"/>
    <w:rsid w:val="002D30C2"/>
    <w:rsid w:val="002D35D9"/>
    <w:rsid w:val="002D39E4"/>
    <w:rsid w:val="002D3DBB"/>
    <w:rsid w:val="002D41C1"/>
    <w:rsid w:val="002D430A"/>
    <w:rsid w:val="002D4492"/>
    <w:rsid w:val="002D4831"/>
    <w:rsid w:val="002D5158"/>
    <w:rsid w:val="002D5E4D"/>
    <w:rsid w:val="002E09E6"/>
    <w:rsid w:val="002E10E1"/>
    <w:rsid w:val="002E11A4"/>
    <w:rsid w:val="002E1D8F"/>
    <w:rsid w:val="002E1FA2"/>
    <w:rsid w:val="002E2528"/>
    <w:rsid w:val="002E31FE"/>
    <w:rsid w:val="002E3200"/>
    <w:rsid w:val="002E5244"/>
    <w:rsid w:val="002E535E"/>
    <w:rsid w:val="002E5B55"/>
    <w:rsid w:val="002E655F"/>
    <w:rsid w:val="002F0069"/>
    <w:rsid w:val="002F02B3"/>
    <w:rsid w:val="002F0693"/>
    <w:rsid w:val="002F0F0F"/>
    <w:rsid w:val="002F1244"/>
    <w:rsid w:val="002F2685"/>
    <w:rsid w:val="002F2770"/>
    <w:rsid w:val="002F3936"/>
    <w:rsid w:val="002F3EEE"/>
    <w:rsid w:val="002F4AE6"/>
    <w:rsid w:val="002F4C49"/>
    <w:rsid w:val="002F4CB7"/>
    <w:rsid w:val="002F5237"/>
    <w:rsid w:val="002F55DF"/>
    <w:rsid w:val="002F64DA"/>
    <w:rsid w:val="002F728A"/>
    <w:rsid w:val="002F7A15"/>
    <w:rsid w:val="003001D5"/>
    <w:rsid w:val="00301A6D"/>
    <w:rsid w:val="00302068"/>
    <w:rsid w:val="00303D62"/>
    <w:rsid w:val="003044D4"/>
    <w:rsid w:val="00305085"/>
    <w:rsid w:val="00305535"/>
    <w:rsid w:val="003059BD"/>
    <w:rsid w:val="00306342"/>
    <w:rsid w:val="0030724E"/>
    <w:rsid w:val="003102C5"/>
    <w:rsid w:val="003104CE"/>
    <w:rsid w:val="003107D1"/>
    <w:rsid w:val="00310F32"/>
    <w:rsid w:val="00311274"/>
    <w:rsid w:val="00311D66"/>
    <w:rsid w:val="00311FBF"/>
    <w:rsid w:val="0031240D"/>
    <w:rsid w:val="003126EE"/>
    <w:rsid w:val="00312D40"/>
    <w:rsid w:val="003132A2"/>
    <w:rsid w:val="00313F91"/>
    <w:rsid w:val="00314542"/>
    <w:rsid w:val="003146C5"/>
    <w:rsid w:val="00314BBB"/>
    <w:rsid w:val="00314D6D"/>
    <w:rsid w:val="0031552D"/>
    <w:rsid w:val="003155F9"/>
    <w:rsid w:val="00315E5D"/>
    <w:rsid w:val="003160CF"/>
    <w:rsid w:val="0031620E"/>
    <w:rsid w:val="0031644D"/>
    <w:rsid w:val="00316805"/>
    <w:rsid w:val="003169A1"/>
    <w:rsid w:val="00316ED3"/>
    <w:rsid w:val="00317128"/>
    <w:rsid w:val="00317133"/>
    <w:rsid w:val="003173B5"/>
    <w:rsid w:val="00317569"/>
    <w:rsid w:val="003178F6"/>
    <w:rsid w:val="00317FE8"/>
    <w:rsid w:val="00320C4F"/>
    <w:rsid w:val="003213A0"/>
    <w:rsid w:val="003213AE"/>
    <w:rsid w:val="003213F4"/>
    <w:rsid w:val="00321A0E"/>
    <w:rsid w:val="00321BFD"/>
    <w:rsid w:val="00321E4D"/>
    <w:rsid w:val="003226DF"/>
    <w:rsid w:val="0032272E"/>
    <w:rsid w:val="00323052"/>
    <w:rsid w:val="003233FA"/>
    <w:rsid w:val="00323D6E"/>
    <w:rsid w:val="003245E8"/>
    <w:rsid w:val="00324B96"/>
    <w:rsid w:val="00324B99"/>
    <w:rsid w:val="0032564B"/>
    <w:rsid w:val="0032575B"/>
    <w:rsid w:val="00325BA6"/>
    <w:rsid w:val="00326387"/>
    <w:rsid w:val="00327546"/>
    <w:rsid w:val="003276EA"/>
    <w:rsid w:val="00327BDC"/>
    <w:rsid w:val="00330D0B"/>
    <w:rsid w:val="003311B8"/>
    <w:rsid w:val="00332322"/>
    <w:rsid w:val="00333860"/>
    <w:rsid w:val="00334B75"/>
    <w:rsid w:val="00335305"/>
    <w:rsid w:val="00336047"/>
    <w:rsid w:val="0033638E"/>
    <w:rsid w:val="00337ED3"/>
    <w:rsid w:val="00340158"/>
    <w:rsid w:val="003402FE"/>
    <w:rsid w:val="0034060F"/>
    <w:rsid w:val="003407DC"/>
    <w:rsid w:val="003409A0"/>
    <w:rsid w:val="0034110C"/>
    <w:rsid w:val="0034250B"/>
    <w:rsid w:val="00342FF3"/>
    <w:rsid w:val="00343447"/>
    <w:rsid w:val="003438B6"/>
    <w:rsid w:val="00343D48"/>
    <w:rsid w:val="00343EBB"/>
    <w:rsid w:val="003440DF"/>
    <w:rsid w:val="00344496"/>
    <w:rsid w:val="003444CA"/>
    <w:rsid w:val="0034452B"/>
    <w:rsid w:val="0034457E"/>
    <w:rsid w:val="00345130"/>
    <w:rsid w:val="00346A49"/>
    <w:rsid w:val="00347753"/>
    <w:rsid w:val="00347C2F"/>
    <w:rsid w:val="00347ED1"/>
    <w:rsid w:val="003501EA"/>
    <w:rsid w:val="003536EB"/>
    <w:rsid w:val="00353EF1"/>
    <w:rsid w:val="00355924"/>
    <w:rsid w:val="00355E48"/>
    <w:rsid w:val="00356B5B"/>
    <w:rsid w:val="00357250"/>
    <w:rsid w:val="00360467"/>
    <w:rsid w:val="00360626"/>
    <w:rsid w:val="00361174"/>
    <w:rsid w:val="0036136C"/>
    <w:rsid w:val="00361911"/>
    <w:rsid w:val="00361A6E"/>
    <w:rsid w:val="00361B33"/>
    <w:rsid w:val="0036240D"/>
    <w:rsid w:val="0036282A"/>
    <w:rsid w:val="00364C74"/>
    <w:rsid w:val="00365062"/>
    <w:rsid w:val="00365EAB"/>
    <w:rsid w:val="003664DE"/>
    <w:rsid w:val="00370B98"/>
    <w:rsid w:val="00370BBC"/>
    <w:rsid w:val="00371789"/>
    <w:rsid w:val="00372393"/>
    <w:rsid w:val="00373214"/>
    <w:rsid w:val="0037328E"/>
    <w:rsid w:val="003732C9"/>
    <w:rsid w:val="0037351E"/>
    <w:rsid w:val="00373586"/>
    <w:rsid w:val="00373DCD"/>
    <w:rsid w:val="00373F98"/>
    <w:rsid w:val="00374CD8"/>
    <w:rsid w:val="0037527E"/>
    <w:rsid w:val="00375921"/>
    <w:rsid w:val="00375B99"/>
    <w:rsid w:val="00375F54"/>
    <w:rsid w:val="003761FB"/>
    <w:rsid w:val="00376F3C"/>
    <w:rsid w:val="00377FB0"/>
    <w:rsid w:val="0038045F"/>
    <w:rsid w:val="00380680"/>
    <w:rsid w:val="0038096F"/>
    <w:rsid w:val="0038116F"/>
    <w:rsid w:val="00381365"/>
    <w:rsid w:val="003818F3"/>
    <w:rsid w:val="003823F1"/>
    <w:rsid w:val="00382470"/>
    <w:rsid w:val="003825DE"/>
    <w:rsid w:val="00382700"/>
    <w:rsid w:val="0038280F"/>
    <w:rsid w:val="0038352A"/>
    <w:rsid w:val="0038392B"/>
    <w:rsid w:val="00383DAD"/>
    <w:rsid w:val="00383F0C"/>
    <w:rsid w:val="0038419F"/>
    <w:rsid w:val="00384289"/>
    <w:rsid w:val="00385FC9"/>
    <w:rsid w:val="003861C4"/>
    <w:rsid w:val="00386D10"/>
    <w:rsid w:val="00386E34"/>
    <w:rsid w:val="003870B6"/>
    <w:rsid w:val="003875D8"/>
    <w:rsid w:val="003877AE"/>
    <w:rsid w:val="0038791F"/>
    <w:rsid w:val="0039041C"/>
    <w:rsid w:val="00392A49"/>
    <w:rsid w:val="00393371"/>
    <w:rsid w:val="00393724"/>
    <w:rsid w:val="00393A4D"/>
    <w:rsid w:val="00394473"/>
    <w:rsid w:val="00395F05"/>
    <w:rsid w:val="003961C0"/>
    <w:rsid w:val="00396509"/>
    <w:rsid w:val="00396560"/>
    <w:rsid w:val="00397842"/>
    <w:rsid w:val="00397C80"/>
    <w:rsid w:val="003A056C"/>
    <w:rsid w:val="003A05C0"/>
    <w:rsid w:val="003A06D9"/>
    <w:rsid w:val="003A0BB0"/>
    <w:rsid w:val="003A1349"/>
    <w:rsid w:val="003A1A96"/>
    <w:rsid w:val="003A29B5"/>
    <w:rsid w:val="003A475D"/>
    <w:rsid w:val="003A4A60"/>
    <w:rsid w:val="003A6359"/>
    <w:rsid w:val="003A7AAC"/>
    <w:rsid w:val="003B17A6"/>
    <w:rsid w:val="003B298B"/>
    <w:rsid w:val="003B2B12"/>
    <w:rsid w:val="003B3324"/>
    <w:rsid w:val="003B3850"/>
    <w:rsid w:val="003B3986"/>
    <w:rsid w:val="003B3B4A"/>
    <w:rsid w:val="003B3FC7"/>
    <w:rsid w:val="003B4596"/>
    <w:rsid w:val="003B45A1"/>
    <w:rsid w:val="003B51C5"/>
    <w:rsid w:val="003B54F8"/>
    <w:rsid w:val="003B6091"/>
    <w:rsid w:val="003B677F"/>
    <w:rsid w:val="003B6AAD"/>
    <w:rsid w:val="003B6D0E"/>
    <w:rsid w:val="003C0094"/>
    <w:rsid w:val="003C09AE"/>
    <w:rsid w:val="003C1348"/>
    <w:rsid w:val="003C14B0"/>
    <w:rsid w:val="003C2347"/>
    <w:rsid w:val="003C269F"/>
    <w:rsid w:val="003C3B91"/>
    <w:rsid w:val="003C4255"/>
    <w:rsid w:val="003C4729"/>
    <w:rsid w:val="003C4B87"/>
    <w:rsid w:val="003C6F72"/>
    <w:rsid w:val="003C7EB7"/>
    <w:rsid w:val="003D09D1"/>
    <w:rsid w:val="003D1283"/>
    <w:rsid w:val="003D2B1C"/>
    <w:rsid w:val="003D43B2"/>
    <w:rsid w:val="003D5067"/>
    <w:rsid w:val="003D5447"/>
    <w:rsid w:val="003D5825"/>
    <w:rsid w:val="003D6320"/>
    <w:rsid w:val="003D6FFC"/>
    <w:rsid w:val="003D749C"/>
    <w:rsid w:val="003D7AB7"/>
    <w:rsid w:val="003E06CC"/>
    <w:rsid w:val="003E138E"/>
    <w:rsid w:val="003E1CAF"/>
    <w:rsid w:val="003E265F"/>
    <w:rsid w:val="003E2D23"/>
    <w:rsid w:val="003E30C7"/>
    <w:rsid w:val="003E321D"/>
    <w:rsid w:val="003E3259"/>
    <w:rsid w:val="003E3C5E"/>
    <w:rsid w:val="003E46C3"/>
    <w:rsid w:val="003E4A07"/>
    <w:rsid w:val="003E4BA9"/>
    <w:rsid w:val="003E6DC7"/>
    <w:rsid w:val="003E6FA7"/>
    <w:rsid w:val="003E74B5"/>
    <w:rsid w:val="003F00CF"/>
    <w:rsid w:val="003F0277"/>
    <w:rsid w:val="003F09F0"/>
    <w:rsid w:val="003F1B33"/>
    <w:rsid w:val="003F1E3D"/>
    <w:rsid w:val="003F2324"/>
    <w:rsid w:val="003F2CDF"/>
    <w:rsid w:val="003F38E9"/>
    <w:rsid w:val="003F3984"/>
    <w:rsid w:val="003F3CC4"/>
    <w:rsid w:val="003F3FBB"/>
    <w:rsid w:val="003F4B84"/>
    <w:rsid w:val="003F52C1"/>
    <w:rsid w:val="003F5379"/>
    <w:rsid w:val="003F63DD"/>
    <w:rsid w:val="003F649D"/>
    <w:rsid w:val="003F7DE6"/>
    <w:rsid w:val="0040079A"/>
    <w:rsid w:val="00400FC0"/>
    <w:rsid w:val="00401053"/>
    <w:rsid w:val="004019D0"/>
    <w:rsid w:val="0040297D"/>
    <w:rsid w:val="004029BB"/>
    <w:rsid w:val="00402A90"/>
    <w:rsid w:val="004039DA"/>
    <w:rsid w:val="00405309"/>
    <w:rsid w:val="00405783"/>
    <w:rsid w:val="00407255"/>
    <w:rsid w:val="00410839"/>
    <w:rsid w:val="004114C4"/>
    <w:rsid w:val="00411DB6"/>
    <w:rsid w:val="004123BE"/>
    <w:rsid w:val="00412586"/>
    <w:rsid w:val="00412C0F"/>
    <w:rsid w:val="00412EB9"/>
    <w:rsid w:val="00412ECF"/>
    <w:rsid w:val="004132C8"/>
    <w:rsid w:val="00414AF0"/>
    <w:rsid w:val="004150BA"/>
    <w:rsid w:val="004156BE"/>
    <w:rsid w:val="00415EEF"/>
    <w:rsid w:val="00416759"/>
    <w:rsid w:val="00416859"/>
    <w:rsid w:val="00417A0B"/>
    <w:rsid w:val="00420C5E"/>
    <w:rsid w:val="00420E2E"/>
    <w:rsid w:val="004211D3"/>
    <w:rsid w:val="0042136B"/>
    <w:rsid w:val="004216BB"/>
    <w:rsid w:val="00421837"/>
    <w:rsid w:val="00421924"/>
    <w:rsid w:val="00423509"/>
    <w:rsid w:val="00423576"/>
    <w:rsid w:val="00424078"/>
    <w:rsid w:val="0042549E"/>
    <w:rsid w:val="00425BC8"/>
    <w:rsid w:val="00425F31"/>
    <w:rsid w:val="004264E4"/>
    <w:rsid w:val="0042738B"/>
    <w:rsid w:val="00427429"/>
    <w:rsid w:val="004275C4"/>
    <w:rsid w:val="004306CF"/>
    <w:rsid w:val="00430D21"/>
    <w:rsid w:val="004310B4"/>
    <w:rsid w:val="00431194"/>
    <w:rsid w:val="004312D4"/>
    <w:rsid w:val="00431A1A"/>
    <w:rsid w:val="00432090"/>
    <w:rsid w:val="00432167"/>
    <w:rsid w:val="00432446"/>
    <w:rsid w:val="00432660"/>
    <w:rsid w:val="0043289B"/>
    <w:rsid w:val="00432978"/>
    <w:rsid w:val="00432CC3"/>
    <w:rsid w:val="00433EA4"/>
    <w:rsid w:val="0043417A"/>
    <w:rsid w:val="00434CFC"/>
    <w:rsid w:val="0043554D"/>
    <w:rsid w:val="00436B33"/>
    <w:rsid w:val="00436CA2"/>
    <w:rsid w:val="00437E99"/>
    <w:rsid w:val="0044047F"/>
    <w:rsid w:val="0044064D"/>
    <w:rsid w:val="00440CFE"/>
    <w:rsid w:val="00440DF0"/>
    <w:rsid w:val="00441013"/>
    <w:rsid w:val="00441669"/>
    <w:rsid w:val="0044269B"/>
    <w:rsid w:val="00442CA6"/>
    <w:rsid w:val="004430A1"/>
    <w:rsid w:val="004430E0"/>
    <w:rsid w:val="004434C4"/>
    <w:rsid w:val="004438A8"/>
    <w:rsid w:val="0044492D"/>
    <w:rsid w:val="00446607"/>
    <w:rsid w:val="0044728A"/>
    <w:rsid w:val="00447599"/>
    <w:rsid w:val="0045084A"/>
    <w:rsid w:val="00450C31"/>
    <w:rsid w:val="00451B37"/>
    <w:rsid w:val="00452050"/>
    <w:rsid w:val="00453442"/>
    <w:rsid w:val="00453EF0"/>
    <w:rsid w:val="0045587C"/>
    <w:rsid w:val="00457853"/>
    <w:rsid w:val="004605D2"/>
    <w:rsid w:val="00460629"/>
    <w:rsid w:val="00460640"/>
    <w:rsid w:val="00460869"/>
    <w:rsid w:val="00460C10"/>
    <w:rsid w:val="00460DDA"/>
    <w:rsid w:val="004629A2"/>
    <w:rsid w:val="00462BBF"/>
    <w:rsid w:val="0046313E"/>
    <w:rsid w:val="004633CA"/>
    <w:rsid w:val="004637DF"/>
    <w:rsid w:val="004642FB"/>
    <w:rsid w:val="00464CF7"/>
    <w:rsid w:val="004658AB"/>
    <w:rsid w:val="00465946"/>
    <w:rsid w:val="00465C18"/>
    <w:rsid w:val="00465D36"/>
    <w:rsid w:val="004665B7"/>
    <w:rsid w:val="00466AB3"/>
    <w:rsid w:val="00466D47"/>
    <w:rsid w:val="00467E9B"/>
    <w:rsid w:val="004704F0"/>
    <w:rsid w:val="00470826"/>
    <w:rsid w:val="004708E7"/>
    <w:rsid w:val="00471E7E"/>
    <w:rsid w:val="004724F5"/>
    <w:rsid w:val="004751C0"/>
    <w:rsid w:val="00475563"/>
    <w:rsid w:val="0047600D"/>
    <w:rsid w:val="0047604C"/>
    <w:rsid w:val="0047634E"/>
    <w:rsid w:val="0047741C"/>
    <w:rsid w:val="00477A91"/>
    <w:rsid w:val="00477B91"/>
    <w:rsid w:val="00481279"/>
    <w:rsid w:val="00481A1C"/>
    <w:rsid w:val="00482027"/>
    <w:rsid w:val="00482F53"/>
    <w:rsid w:val="0048304D"/>
    <w:rsid w:val="00483E1D"/>
    <w:rsid w:val="00483E47"/>
    <w:rsid w:val="00485874"/>
    <w:rsid w:val="00486254"/>
    <w:rsid w:val="004863EC"/>
    <w:rsid w:val="0048741B"/>
    <w:rsid w:val="0049034E"/>
    <w:rsid w:val="00490F3B"/>
    <w:rsid w:val="00491647"/>
    <w:rsid w:val="0049181F"/>
    <w:rsid w:val="00493E4B"/>
    <w:rsid w:val="00493F16"/>
    <w:rsid w:val="00495EFA"/>
    <w:rsid w:val="004960DD"/>
    <w:rsid w:val="00496575"/>
    <w:rsid w:val="00496D3A"/>
    <w:rsid w:val="00496F75"/>
    <w:rsid w:val="00497525"/>
    <w:rsid w:val="0049781D"/>
    <w:rsid w:val="004A041D"/>
    <w:rsid w:val="004A0705"/>
    <w:rsid w:val="004A0D2B"/>
    <w:rsid w:val="004A1230"/>
    <w:rsid w:val="004A1293"/>
    <w:rsid w:val="004A18F4"/>
    <w:rsid w:val="004A1BEE"/>
    <w:rsid w:val="004A2A3F"/>
    <w:rsid w:val="004A2DFA"/>
    <w:rsid w:val="004A2F76"/>
    <w:rsid w:val="004A39E2"/>
    <w:rsid w:val="004A404D"/>
    <w:rsid w:val="004A448E"/>
    <w:rsid w:val="004A5151"/>
    <w:rsid w:val="004A5980"/>
    <w:rsid w:val="004A5EE0"/>
    <w:rsid w:val="004A620A"/>
    <w:rsid w:val="004A668A"/>
    <w:rsid w:val="004A79F6"/>
    <w:rsid w:val="004B03D5"/>
    <w:rsid w:val="004B05F7"/>
    <w:rsid w:val="004B0904"/>
    <w:rsid w:val="004B1292"/>
    <w:rsid w:val="004B1D5B"/>
    <w:rsid w:val="004B25A2"/>
    <w:rsid w:val="004B3551"/>
    <w:rsid w:val="004B3A0F"/>
    <w:rsid w:val="004B3EAB"/>
    <w:rsid w:val="004B44BC"/>
    <w:rsid w:val="004B468F"/>
    <w:rsid w:val="004B4928"/>
    <w:rsid w:val="004B52DC"/>
    <w:rsid w:val="004B53EC"/>
    <w:rsid w:val="004B609E"/>
    <w:rsid w:val="004B6294"/>
    <w:rsid w:val="004B7344"/>
    <w:rsid w:val="004B7AA1"/>
    <w:rsid w:val="004C029E"/>
    <w:rsid w:val="004C119F"/>
    <w:rsid w:val="004C15DD"/>
    <w:rsid w:val="004C20C3"/>
    <w:rsid w:val="004C324F"/>
    <w:rsid w:val="004C3E09"/>
    <w:rsid w:val="004C4557"/>
    <w:rsid w:val="004C477B"/>
    <w:rsid w:val="004C4E8A"/>
    <w:rsid w:val="004C4FDA"/>
    <w:rsid w:val="004C5DCD"/>
    <w:rsid w:val="004C5EC8"/>
    <w:rsid w:val="004C6157"/>
    <w:rsid w:val="004C7025"/>
    <w:rsid w:val="004C7961"/>
    <w:rsid w:val="004D06FE"/>
    <w:rsid w:val="004D0741"/>
    <w:rsid w:val="004D1341"/>
    <w:rsid w:val="004D13D3"/>
    <w:rsid w:val="004D1C84"/>
    <w:rsid w:val="004D1E46"/>
    <w:rsid w:val="004D23CD"/>
    <w:rsid w:val="004D24E4"/>
    <w:rsid w:val="004D2867"/>
    <w:rsid w:val="004D2B61"/>
    <w:rsid w:val="004D4193"/>
    <w:rsid w:val="004D497F"/>
    <w:rsid w:val="004D6588"/>
    <w:rsid w:val="004D6A59"/>
    <w:rsid w:val="004D72F5"/>
    <w:rsid w:val="004D7404"/>
    <w:rsid w:val="004D74D0"/>
    <w:rsid w:val="004E0E13"/>
    <w:rsid w:val="004E1322"/>
    <w:rsid w:val="004E1ADE"/>
    <w:rsid w:val="004E25AB"/>
    <w:rsid w:val="004E303A"/>
    <w:rsid w:val="004E3326"/>
    <w:rsid w:val="004E3C4B"/>
    <w:rsid w:val="004E4BBB"/>
    <w:rsid w:val="004E4E1A"/>
    <w:rsid w:val="004E5040"/>
    <w:rsid w:val="004E5555"/>
    <w:rsid w:val="004E6AB4"/>
    <w:rsid w:val="004E7100"/>
    <w:rsid w:val="004F0DE6"/>
    <w:rsid w:val="004F1A6F"/>
    <w:rsid w:val="004F1BDA"/>
    <w:rsid w:val="004F2442"/>
    <w:rsid w:val="004F253E"/>
    <w:rsid w:val="004F2FB0"/>
    <w:rsid w:val="004F52CD"/>
    <w:rsid w:val="004F57A9"/>
    <w:rsid w:val="004F5F77"/>
    <w:rsid w:val="004F7A1A"/>
    <w:rsid w:val="004F7D81"/>
    <w:rsid w:val="005003F0"/>
    <w:rsid w:val="0050078B"/>
    <w:rsid w:val="00500EEE"/>
    <w:rsid w:val="00501B4C"/>
    <w:rsid w:val="0050257B"/>
    <w:rsid w:val="00503F08"/>
    <w:rsid w:val="005044C4"/>
    <w:rsid w:val="0050540E"/>
    <w:rsid w:val="005068B3"/>
    <w:rsid w:val="00507B04"/>
    <w:rsid w:val="00507F0F"/>
    <w:rsid w:val="0051028E"/>
    <w:rsid w:val="005102B7"/>
    <w:rsid w:val="00510543"/>
    <w:rsid w:val="00510C13"/>
    <w:rsid w:val="00511172"/>
    <w:rsid w:val="005111C3"/>
    <w:rsid w:val="00511CEE"/>
    <w:rsid w:val="00511DEA"/>
    <w:rsid w:val="00511FFC"/>
    <w:rsid w:val="0051204E"/>
    <w:rsid w:val="00512071"/>
    <w:rsid w:val="005120EC"/>
    <w:rsid w:val="00513843"/>
    <w:rsid w:val="00513850"/>
    <w:rsid w:val="00513C01"/>
    <w:rsid w:val="0051619D"/>
    <w:rsid w:val="00516772"/>
    <w:rsid w:val="00516BBB"/>
    <w:rsid w:val="00517442"/>
    <w:rsid w:val="00517853"/>
    <w:rsid w:val="00522563"/>
    <w:rsid w:val="0052265C"/>
    <w:rsid w:val="00522676"/>
    <w:rsid w:val="005229F8"/>
    <w:rsid w:val="005230E1"/>
    <w:rsid w:val="0052377F"/>
    <w:rsid w:val="00523B29"/>
    <w:rsid w:val="0052451B"/>
    <w:rsid w:val="00524BC4"/>
    <w:rsid w:val="00524E4B"/>
    <w:rsid w:val="00526788"/>
    <w:rsid w:val="00527743"/>
    <w:rsid w:val="0053013A"/>
    <w:rsid w:val="00530DDC"/>
    <w:rsid w:val="00530E16"/>
    <w:rsid w:val="00530F78"/>
    <w:rsid w:val="0053132D"/>
    <w:rsid w:val="00531E14"/>
    <w:rsid w:val="00532592"/>
    <w:rsid w:val="00532C55"/>
    <w:rsid w:val="00532F31"/>
    <w:rsid w:val="0053504A"/>
    <w:rsid w:val="005356C3"/>
    <w:rsid w:val="00536369"/>
    <w:rsid w:val="005369BF"/>
    <w:rsid w:val="00536EEA"/>
    <w:rsid w:val="0053718F"/>
    <w:rsid w:val="00537330"/>
    <w:rsid w:val="00540481"/>
    <w:rsid w:val="0054077B"/>
    <w:rsid w:val="00541574"/>
    <w:rsid w:val="00541913"/>
    <w:rsid w:val="00543A7D"/>
    <w:rsid w:val="0054447A"/>
    <w:rsid w:val="00544A0E"/>
    <w:rsid w:val="005457C8"/>
    <w:rsid w:val="00546AAB"/>
    <w:rsid w:val="0055084A"/>
    <w:rsid w:val="00551027"/>
    <w:rsid w:val="00551197"/>
    <w:rsid w:val="00551659"/>
    <w:rsid w:val="00551968"/>
    <w:rsid w:val="00552193"/>
    <w:rsid w:val="00554744"/>
    <w:rsid w:val="00554AE3"/>
    <w:rsid w:val="005558CC"/>
    <w:rsid w:val="005567E8"/>
    <w:rsid w:val="00556C77"/>
    <w:rsid w:val="00556E33"/>
    <w:rsid w:val="00557AE5"/>
    <w:rsid w:val="00557B07"/>
    <w:rsid w:val="00557DA3"/>
    <w:rsid w:val="00560073"/>
    <w:rsid w:val="005601F5"/>
    <w:rsid w:val="00560A91"/>
    <w:rsid w:val="00561367"/>
    <w:rsid w:val="0056184F"/>
    <w:rsid w:val="0056263C"/>
    <w:rsid w:val="00562668"/>
    <w:rsid w:val="005635D8"/>
    <w:rsid w:val="00563BEC"/>
    <w:rsid w:val="00563E0D"/>
    <w:rsid w:val="00563E0F"/>
    <w:rsid w:val="00564D8E"/>
    <w:rsid w:val="00564DEC"/>
    <w:rsid w:val="00564F93"/>
    <w:rsid w:val="00565503"/>
    <w:rsid w:val="00565D40"/>
    <w:rsid w:val="00566029"/>
    <w:rsid w:val="00566E14"/>
    <w:rsid w:val="005673F9"/>
    <w:rsid w:val="00567B54"/>
    <w:rsid w:val="00567EE5"/>
    <w:rsid w:val="00570CE1"/>
    <w:rsid w:val="00571374"/>
    <w:rsid w:val="00571562"/>
    <w:rsid w:val="00571A84"/>
    <w:rsid w:val="00573BBB"/>
    <w:rsid w:val="00573D57"/>
    <w:rsid w:val="00574BF0"/>
    <w:rsid w:val="005758D7"/>
    <w:rsid w:val="00575D7D"/>
    <w:rsid w:val="005763F0"/>
    <w:rsid w:val="005766C5"/>
    <w:rsid w:val="00576BD6"/>
    <w:rsid w:val="00577204"/>
    <w:rsid w:val="00580DBD"/>
    <w:rsid w:val="00580EC8"/>
    <w:rsid w:val="00581774"/>
    <w:rsid w:val="00582464"/>
    <w:rsid w:val="0058252C"/>
    <w:rsid w:val="00582EAA"/>
    <w:rsid w:val="00583447"/>
    <w:rsid w:val="00583598"/>
    <w:rsid w:val="00584484"/>
    <w:rsid w:val="005849F9"/>
    <w:rsid w:val="00585A30"/>
    <w:rsid w:val="00585EC1"/>
    <w:rsid w:val="00586108"/>
    <w:rsid w:val="005862D8"/>
    <w:rsid w:val="005863D6"/>
    <w:rsid w:val="00586406"/>
    <w:rsid w:val="00587557"/>
    <w:rsid w:val="005876F3"/>
    <w:rsid w:val="005879DB"/>
    <w:rsid w:val="005910AC"/>
    <w:rsid w:val="005910DB"/>
    <w:rsid w:val="00591CD0"/>
    <w:rsid w:val="00592B2B"/>
    <w:rsid w:val="00593236"/>
    <w:rsid w:val="005932DB"/>
    <w:rsid w:val="0059361B"/>
    <w:rsid w:val="0059435E"/>
    <w:rsid w:val="00594B21"/>
    <w:rsid w:val="005958E2"/>
    <w:rsid w:val="005977EB"/>
    <w:rsid w:val="00597F10"/>
    <w:rsid w:val="005A06AD"/>
    <w:rsid w:val="005A076D"/>
    <w:rsid w:val="005A0ABA"/>
    <w:rsid w:val="005A0BAD"/>
    <w:rsid w:val="005A1B58"/>
    <w:rsid w:val="005A1B78"/>
    <w:rsid w:val="005A2485"/>
    <w:rsid w:val="005A34DE"/>
    <w:rsid w:val="005A3AE0"/>
    <w:rsid w:val="005A4524"/>
    <w:rsid w:val="005A4BC6"/>
    <w:rsid w:val="005A57E3"/>
    <w:rsid w:val="005A58F9"/>
    <w:rsid w:val="005A6AE3"/>
    <w:rsid w:val="005A6D24"/>
    <w:rsid w:val="005A6DB1"/>
    <w:rsid w:val="005A7184"/>
    <w:rsid w:val="005A755E"/>
    <w:rsid w:val="005A779C"/>
    <w:rsid w:val="005A7B06"/>
    <w:rsid w:val="005B0302"/>
    <w:rsid w:val="005B098A"/>
    <w:rsid w:val="005B0AFE"/>
    <w:rsid w:val="005B1813"/>
    <w:rsid w:val="005B21B9"/>
    <w:rsid w:val="005B254F"/>
    <w:rsid w:val="005B257A"/>
    <w:rsid w:val="005B3AD0"/>
    <w:rsid w:val="005B3B9E"/>
    <w:rsid w:val="005B468B"/>
    <w:rsid w:val="005B4780"/>
    <w:rsid w:val="005B512A"/>
    <w:rsid w:val="005B53DF"/>
    <w:rsid w:val="005B62CB"/>
    <w:rsid w:val="005B7062"/>
    <w:rsid w:val="005B7CD2"/>
    <w:rsid w:val="005B7D42"/>
    <w:rsid w:val="005C0A92"/>
    <w:rsid w:val="005C0CEA"/>
    <w:rsid w:val="005C10D5"/>
    <w:rsid w:val="005C1467"/>
    <w:rsid w:val="005C21E5"/>
    <w:rsid w:val="005C3150"/>
    <w:rsid w:val="005C36D7"/>
    <w:rsid w:val="005C3B22"/>
    <w:rsid w:val="005C4ED9"/>
    <w:rsid w:val="005C5747"/>
    <w:rsid w:val="005C6035"/>
    <w:rsid w:val="005C6610"/>
    <w:rsid w:val="005C670B"/>
    <w:rsid w:val="005C72F4"/>
    <w:rsid w:val="005C7945"/>
    <w:rsid w:val="005C7AF8"/>
    <w:rsid w:val="005C7D92"/>
    <w:rsid w:val="005D06DA"/>
    <w:rsid w:val="005D085B"/>
    <w:rsid w:val="005D09F0"/>
    <w:rsid w:val="005D0FB5"/>
    <w:rsid w:val="005D1053"/>
    <w:rsid w:val="005D18D5"/>
    <w:rsid w:val="005D19B7"/>
    <w:rsid w:val="005D1AEA"/>
    <w:rsid w:val="005D1B9B"/>
    <w:rsid w:val="005D1F7F"/>
    <w:rsid w:val="005D21B3"/>
    <w:rsid w:val="005D3889"/>
    <w:rsid w:val="005D49B4"/>
    <w:rsid w:val="005D4BB2"/>
    <w:rsid w:val="005D58FE"/>
    <w:rsid w:val="005D63D4"/>
    <w:rsid w:val="005D6495"/>
    <w:rsid w:val="005D70B8"/>
    <w:rsid w:val="005E005B"/>
    <w:rsid w:val="005E04A4"/>
    <w:rsid w:val="005E0DE6"/>
    <w:rsid w:val="005E0F71"/>
    <w:rsid w:val="005E1DEA"/>
    <w:rsid w:val="005E1E91"/>
    <w:rsid w:val="005E2987"/>
    <w:rsid w:val="005E2B31"/>
    <w:rsid w:val="005E4577"/>
    <w:rsid w:val="005E4C03"/>
    <w:rsid w:val="005E5887"/>
    <w:rsid w:val="005E5E08"/>
    <w:rsid w:val="005E6BC3"/>
    <w:rsid w:val="005E6E14"/>
    <w:rsid w:val="005F0238"/>
    <w:rsid w:val="005F07E5"/>
    <w:rsid w:val="005F0AD0"/>
    <w:rsid w:val="005F100D"/>
    <w:rsid w:val="005F105C"/>
    <w:rsid w:val="005F1193"/>
    <w:rsid w:val="005F166D"/>
    <w:rsid w:val="005F16AF"/>
    <w:rsid w:val="005F3398"/>
    <w:rsid w:val="005F475B"/>
    <w:rsid w:val="005F4761"/>
    <w:rsid w:val="005F487A"/>
    <w:rsid w:val="005F5C3E"/>
    <w:rsid w:val="005F61A4"/>
    <w:rsid w:val="005F6862"/>
    <w:rsid w:val="005F6920"/>
    <w:rsid w:val="005F7A2E"/>
    <w:rsid w:val="0060073E"/>
    <w:rsid w:val="00600A19"/>
    <w:rsid w:val="00600FFB"/>
    <w:rsid w:val="00601254"/>
    <w:rsid w:val="00601C18"/>
    <w:rsid w:val="00602F82"/>
    <w:rsid w:val="006040CB"/>
    <w:rsid w:val="006042A7"/>
    <w:rsid w:val="00604CB2"/>
    <w:rsid w:val="00604F7A"/>
    <w:rsid w:val="00605AED"/>
    <w:rsid w:val="00605D1D"/>
    <w:rsid w:val="00606C99"/>
    <w:rsid w:val="00607063"/>
    <w:rsid w:val="0060726F"/>
    <w:rsid w:val="00607B95"/>
    <w:rsid w:val="0061099F"/>
    <w:rsid w:val="006115FD"/>
    <w:rsid w:val="00611A7F"/>
    <w:rsid w:val="00611E81"/>
    <w:rsid w:val="00613B39"/>
    <w:rsid w:val="00613CA9"/>
    <w:rsid w:val="00613D91"/>
    <w:rsid w:val="00613EF5"/>
    <w:rsid w:val="00614850"/>
    <w:rsid w:val="0061669D"/>
    <w:rsid w:val="00616A44"/>
    <w:rsid w:val="00616BCE"/>
    <w:rsid w:val="00617124"/>
    <w:rsid w:val="006205D7"/>
    <w:rsid w:val="006205FC"/>
    <w:rsid w:val="006208AE"/>
    <w:rsid w:val="00620FD9"/>
    <w:rsid w:val="00621371"/>
    <w:rsid w:val="0062143E"/>
    <w:rsid w:val="00622BD7"/>
    <w:rsid w:val="00622E9C"/>
    <w:rsid w:val="00623712"/>
    <w:rsid w:val="0062383E"/>
    <w:rsid w:val="00623FC5"/>
    <w:rsid w:val="00624084"/>
    <w:rsid w:val="006244A3"/>
    <w:rsid w:val="00625D96"/>
    <w:rsid w:val="006260C3"/>
    <w:rsid w:val="00626B20"/>
    <w:rsid w:val="00627388"/>
    <w:rsid w:val="00630C61"/>
    <w:rsid w:val="006312E7"/>
    <w:rsid w:val="00632204"/>
    <w:rsid w:val="00633B21"/>
    <w:rsid w:val="00633E18"/>
    <w:rsid w:val="00634376"/>
    <w:rsid w:val="00634390"/>
    <w:rsid w:val="006344F5"/>
    <w:rsid w:val="0063452D"/>
    <w:rsid w:val="006356EF"/>
    <w:rsid w:val="0063587E"/>
    <w:rsid w:val="00635EA3"/>
    <w:rsid w:val="00636B2A"/>
    <w:rsid w:val="006370B2"/>
    <w:rsid w:val="00640485"/>
    <w:rsid w:val="00641FEC"/>
    <w:rsid w:val="00642AE7"/>
    <w:rsid w:val="00642B11"/>
    <w:rsid w:val="00643891"/>
    <w:rsid w:val="00644C40"/>
    <w:rsid w:val="00644DCE"/>
    <w:rsid w:val="00645FD1"/>
    <w:rsid w:val="0064623F"/>
    <w:rsid w:val="006476C9"/>
    <w:rsid w:val="00650453"/>
    <w:rsid w:val="00650DF5"/>
    <w:rsid w:val="00651133"/>
    <w:rsid w:val="00651A5A"/>
    <w:rsid w:val="00651B9D"/>
    <w:rsid w:val="00651C67"/>
    <w:rsid w:val="0065211C"/>
    <w:rsid w:val="00652B51"/>
    <w:rsid w:val="00652B56"/>
    <w:rsid w:val="006531F9"/>
    <w:rsid w:val="00653536"/>
    <w:rsid w:val="00653899"/>
    <w:rsid w:val="00654B29"/>
    <w:rsid w:val="00654CC6"/>
    <w:rsid w:val="006550D4"/>
    <w:rsid w:val="0065518B"/>
    <w:rsid w:val="00655A56"/>
    <w:rsid w:val="00655C63"/>
    <w:rsid w:val="006568AE"/>
    <w:rsid w:val="006569CD"/>
    <w:rsid w:val="00656B32"/>
    <w:rsid w:val="00656B4B"/>
    <w:rsid w:val="00656BDE"/>
    <w:rsid w:val="00656C33"/>
    <w:rsid w:val="0065740E"/>
    <w:rsid w:val="00657DC8"/>
    <w:rsid w:val="0066070E"/>
    <w:rsid w:val="00660C9E"/>
    <w:rsid w:val="00660DBA"/>
    <w:rsid w:val="0066125D"/>
    <w:rsid w:val="0066196E"/>
    <w:rsid w:val="00661C9D"/>
    <w:rsid w:val="00661E43"/>
    <w:rsid w:val="00661F9D"/>
    <w:rsid w:val="00662718"/>
    <w:rsid w:val="006629CC"/>
    <w:rsid w:val="00662D59"/>
    <w:rsid w:val="00663B74"/>
    <w:rsid w:val="00663C6F"/>
    <w:rsid w:val="00664A38"/>
    <w:rsid w:val="006662C3"/>
    <w:rsid w:val="00666346"/>
    <w:rsid w:val="0066762D"/>
    <w:rsid w:val="0067045D"/>
    <w:rsid w:val="00670D44"/>
    <w:rsid w:val="00671233"/>
    <w:rsid w:val="00671259"/>
    <w:rsid w:val="006713E3"/>
    <w:rsid w:val="0067184C"/>
    <w:rsid w:val="006719E9"/>
    <w:rsid w:val="00671A7E"/>
    <w:rsid w:val="006726BA"/>
    <w:rsid w:val="00672D6D"/>
    <w:rsid w:val="00673F52"/>
    <w:rsid w:val="00674446"/>
    <w:rsid w:val="006754D6"/>
    <w:rsid w:val="006757E0"/>
    <w:rsid w:val="00675ED8"/>
    <w:rsid w:val="00676643"/>
    <w:rsid w:val="00676F0E"/>
    <w:rsid w:val="00680DD8"/>
    <w:rsid w:val="00681987"/>
    <w:rsid w:val="00682343"/>
    <w:rsid w:val="006823D9"/>
    <w:rsid w:val="00682C1B"/>
    <w:rsid w:val="00684E2E"/>
    <w:rsid w:val="00684E59"/>
    <w:rsid w:val="00684FB2"/>
    <w:rsid w:val="00685F2C"/>
    <w:rsid w:val="00686551"/>
    <w:rsid w:val="00686BCD"/>
    <w:rsid w:val="00687CEA"/>
    <w:rsid w:val="0069057A"/>
    <w:rsid w:val="006909E6"/>
    <w:rsid w:val="0069141B"/>
    <w:rsid w:val="00691E2C"/>
    <w:rsid w:val="00692170"/>
    <w:rsid w:val="00692A03"/>
    <w:rsid w:val="00692A2E"/>
    <w:rsid w:val="00692D88"/>
    <w:rsid w:val="0069322C"/>
    <w:rsid w:val="0069338B"/>
    <w:rsid w:val="00693929"/>
    <w:rsid w:val="00693DFF"/>
    <w:rsid w:val="006953AE"/>
    <w:rsid w:val="006954FF"/>
    <w:rsid w:val="00695F8C"/>
    <w:rsid w:val="006960A4"/>
    <w:rsid w:val="00696AB2"/>
    <w:rsid w:val="00696B26"/>
    <w:rsid w:val="00696EFD"/>
    <w:rsid w:val="006A140C"/>
    <w:rsid w:val="006A1446"/>
    <w:rsid w:val="006A1B1E"/>
    <w:rsid w:val="006A2200"/>
    <w:rsid w:val="006A241E"/>
    <w:rsid w:val="006A4400"/>
    <w:rsid w:val="006A45D9"/>
    <w:rsid w:val="006A56C3"/>
    <w:rsid w:val="006A7547"/>
    <w:rsid w:val="006A7A35"/>
    <w:rsid w:val="006B0310"/>
    <w:rsid w:val="006B07AF"/>
    <w:rsid w:val="006B33F3"/>
    <w:rsid w:val="006B3705"/>
    <w:rsid w:val="006B419D"/>
    <w:rsid w:val="006B4D98"/>
    <w:rsid w:val="006B5331"/>
    <w:rsid w:val="006B6528"/>
    <w:rsid w:val="006B676E"/>
    <w:rsid w:val="006B683B"/>
    <w:rsid w:val="006B6892"/>
    <w:rsid w:val="006B6AEF"/>
    <w:rsid w:val="006B7B9E"/>
    <w:rsid w:val="006B7E1B"/>
    <w:rsid w:val="006C08F8"/>
    <w:rsid w:val="006C0947"/>
    <w:rsid w:val="006C170D"/>
    <w:rsid w:val="006C1BF5"/>
    <w:rsid w:val="006C2215"/>
    <w:rsid w:val="006C390C"/>
    <w:rsid w:val="006C3A4A"/>
    <w:rsid w:val="006C413C"/>
    <w:rsid w:val="006C42A7"/>
    <w:rsid w:val="006C48B4"/>
    <w:rsid w:val="006C4B5B"/>
    <w:rsid w:val="006C6A70"/>
    <w:rsid w:val="006C7B47"/>
    <w:rsid w:val="006C7FEE"/>
    <w:rsid w:val="006D1000"/>
    <w:rsid w:val="006D1208"/>
    <w:rsid w:val="006D1861"/>
    <w:rsid w:val="006D1885"/>
    <w:rsid w:val="006D194E"/>
    <w:rsid w:val="006D22EF"/>
    <w:rsid w:val="006D2E44"/>
    <w:rsid w:val="006D36F5"/>
    <w:rsid w:val="006D3726"/>
    <w:rsid w:val="006D44F5"/>
    <w:rsid w:val="006D45B3"/>
    <w:rsid w:val="006D45EB"/>
    <w:rsid w:val="006D48F5"/>
    <w:rsid w:val="006D49F2"/>
    <w:rsid w:val="006D4FE2"/>
    <w:rsid w:val="006D50B0"/>
    <w:rsid w:val="006D594F"/>
    <w:rsid w:val="006D66C8"/>
    <w:rsid w:val="006D6758"/>
    <w:rsid w:val="006D67F5"/>
    <w:rsid w:val="006D6ECC"/>
    <w:rsid w:val="006D77A2"/>
    <w:rsid w:val="006D7CD3"/>
    <w:rsid w:val="006D7E51"/>
    <w:rsid w:val="006D7EFB"/>
    <w:rsid w:val="006E046A"/>
    <w:rsid w:val="006E0D25"/>
    <w:rsid w:val="006E2777"/>
    <w:rsid w:val="006E27C5"/>
    <w:rsid w:val="006E3830"/>
    <w:rsid w:val="006E476B"/>
    <w:rsid w:val="006E4C63"/>
    <w:rsid w:val="006E4ECC"/>
    <w:rsid w:val="006E5D61"/>
    <w:rsid w:val="006E6857"/>
    <w:rsid w:val="006E6879"/>
    <w:rsid w:val="006E69F9"/>
    <w:rsid w:val="006E6C95"/>
    <w:rsid w:val="006E6D19"/>
    <w:rsid w:val="006E74BE"/>
    <w:rsid w:val="006E7A55"/>
    <w:rsid w:val="006F02AC"/>
    <w:rsid w:val="006F03AD"/>
    <w:rsid w:val="006F0C61"/>
    <w:rsid w:val="006F142D"/>
    <w:rsid w:val="006F1723"/>
    <w:rsid w:val="006F196A"/>
    <w:rsid w:val="006F2625"/>
    <w:rsid w:val="006F2DD3"/>
    <w:rsid w:val="006F3093"/>
    <w:rsid w:val="006F3B75"/>
    <w:rsid w:val="006F3F0C"/>
    <w:rsid w:val="006F45AB"/>
    <w:rsid w:val="006F45F8"/>
    <w:rsid w:val="006F4D22"/>
    <w:rsid w:val="006F56D1"/>
    <w:rsid w:val="006F66A5"/>
    <w:rsid w:val="006F6F24"/>
    <w:rsid w:val="006F6F40"/>
    <w:rsid w:val="006F73D3"/>
    <w:rsid w:val="0070008B"/>
    <w:rsid w:val="0070027A"/>
    <w:rsid w:val="00700C13"/>
    <w:rsid w:val="00700F74"/>
    <w:rsid w:val="007010E0"/>
    <w:rsid w:val="007018C7"/>
    <w:rsid w:val="0070222A"/>
    <w:rsid w:val="007025DB"/>
    <w:rsid w:val="00702C47"/>
    <w:rsid w:val="00702FD3"/>
    <w:rsid w:val="00703427"/>
    <w:rsid w:val="00703715"/>
    <w:rsid w:val="00704E85"/>
    <w:rsid w:val="00704FF6"/>
    <w:rsid w:val="00705484"/>
    <w:rsid w:val="007063CE"/>
    <w:rsid w:val="00706460"/>
    <w:rsid w:val="007064B2"/>
    <w:rsid w:val="007064B4"/>
    <w:rsid w:val="007071F3"/>
    <w:rsid w:val="007073F5"/>
    <w:rsid w:val="00710A4B"/>
    <w:rsid w:val="0071213A"/>
    <w:rsid w:val="0071257A"/>
    <w:rsid w:val="0071349F"/>
    <w:rsid w:val="007137DF"/>
    <w:rsid w:val="00713A05"/>
    <w:rsid w:val="00713D41"/>
    <w:rsid w:val="00714269"/>
    <w:rsid w:val="007148D1"/>
    <w:rsid w:val="00714B99"/>
    <w:rsid w:val="00714F01"/>
    <w:rsid w:val="0071500C"/>
    <w:rsid w:val="0071509D"/>
    <w:rsid w:val="0071533D"/>
    <w:rsid w:val="007153A0"/>
    <w:rsid w:val="007153CA"/>
    <w:rsid w:val="00715654"/>
    <w:rsid w:val="00715E9E"/>
    <w:rsid w:val="007168FB"/>
    <w:rsid w:val="00716E32"/>
    <w:rsid w:val="00717527"/>
    <w:rsid w:val="007177E6"/>
    <w:rsid w:val="00717B89"/>
    <w:rsid w:val="00721E31"/>
    <w:rsid w:val="0072232C"/>
    <w:rsid w:val="007224D2"/>
    <w:rsid w:val="00722CE3"/>
    <w:rsid w:val="00722EA3"/>
    <w:rsid w:val="007233A6"/>
    <w:rsid w:val="007237A2"/>
    <w:rsid w:val="00723801"/>
    <w:rsid w:val="00725D16"/>
    <w:rsid w:val="007260BC"/>
    <w:rsid w:val="007260ED"/>
    <w:rsid w:val="00726F47"/>
    <w:rsid w:val="00727610"/>
    <w:rsid w:val="00727896"/>
    <w:rsid w:val="00730723"/>
    <w:rsid w:val="00730CC0"/>
    <w:rsid w:val="00731142"/>
    <w:rsid w:val="00731665"/>
    <w:rsid w:val="00731FC6"/>
    <w:rsid w:val="007321A0"/>
    <w:rsid w:val="00732729"/>
    <w:rsid w:val="007333CD"/>
    <w:rsid w:val="007337D8"/>
    <w:rsid w:val="00734248"/>
    <w:rsid w:val="00734AD6"/>
    <w:rsid w:val="00736408"/>
    <w:rsid w:val="007368CE"/>
    <w:rsid w:val="00736ABD"/>
    <w:rsid w:val="007371A7"/>
    <w:rsid w:val="00737256"/>
    <w:rsid w:val="00741E3F"/>
    <w:rsid w:val="007426A9"/>
    <w:rsid w:val="00742948"/>
    <w:rsid w:val="00742DCA"/>
    <w:rsid w:val="00742ECF"/>
    <w:rsid w:val="00743D1D"/>
    <w:rsid w:val="007449FE"/>
    <w:rsid w:val="00744B6A"/>
    <w:rsid w:val="00744CB4"/>
    <w:rsid w:val="00745127"/>
    <w:rsid w:val="00745180"/>
    <w:rsid w:val="007452BA"/>
    <w:rsid w:val="00745777"/>
    <w:rsid w:val="00746794"/>
    <w:rsid w:val="00746ADD"/>
    <w:rsid w:val="00746F16"/>
    <w:rsid w:val="00747643"/>
    <w:rsid w:val="00747A03"/>
    <w:rsid w:val="007503FF"/>
    <w:rsid w:val="00750C2A"/>
    <w:rsid w:val="00750DA7"/>
    <w:rsid w:val="0075236B"/>
    <w:rsid w:val="007524FC"/>
    <w:rsid w:val="00752C31"/>
    <w:rsid w:val="007537F4"/>
    <w:rsid w:val="00753B59"/>
    <w:rsid w:val="00753C2C"/>
    <w:rsid w:val="00754046"/>
    <w:rsid w:val="007540DD"/>
    <w:rsid w:val="00754B09"/>
    <w:rsid w:val="00754B6A"/>
    <w:rsid w:val="00755112"/>
    <w:rsid w:val="00755DC1"/>
    <w:rsid w:val="00755FAC"/>
    <w:rsid w:val="00756081"/>
    <w:rsid w:val="007563C1"/>
    <w:rsid w:val="0075740E"/>
    <w:rsid w:val="00757767"/>
    <w:rsid w:val="00757C2E"/>
    <w:rsid w:val="00760144"/>
    <w:rsid w:val="00760C45"/>
    <w:rsid w:val="007611D5"/>
    <w:rsid w:val="007611DF"/>
    <w:rsid w:val="007612B6"/>
    <w:rsid w:val="00761501"/>
    <w:rsid w:val="00761534"/>
    <w:rsid w:val="00761BDB"/>
    <w:rsid w:val="0076215F"/>
    <w:rsid w:val="007621DF"/>
    <w:rsid w:val="00762682"/>
    <w:rsid w:val="007627F5"/>
    <w:rsid w:val="0076394B"/>
    <w:rsid w:val="00763FD8"/>
    <w:rsid w:val="00764C3C"/>
    <w:rsid w:val="00764DB5"/>
    <w:rsid w:val="00766110"/>
    <w:rsid w:val="00766121"/>
    <w:rsid w:val="007667BC"/>
    <w:rsid w:val="00767999"/>
    <w:rsid w:val="0077002B"/>
    <w:rsid w:val="00770047"/>
    <w:rsid w:val="007705CD"/>
    <w:rsid w:val="00770A1E"/>
    <w:rsid w:val="007712B6"/>
    <w:rsid w:val="0077146E"/>
    <w:rsid w:val="00771627"/>
    <w:rsid w:val="00771DEF"/>
    <w:rsid w:val="00772141"/>
    <w:rsid w:val="007738E8"/>
    <w:rsid w:val="00774873"/>
    <w:rsid w:val="00775265"/>
    <w:rsid w:val="007754F1"/>
    <w:rsid w:val="0077591D"/>
    <w:rsid w:val="00776036"/>
    <w:rsid w:val="007769F4"/>
    <w:rsid w:val="00777384"/>
    <w:rsid w:val="00777453"/>
    <w:rsid w:val="00777476"/>
    <w:rsid w:val="00780160"/>
    <w:rsid w:val="00781395"/>
    <w:rsid w:val="00781780"/>
    <w:rsid w:val="007817E5"/>
    <w:rsid w:val="00781CEE"/>
    <w:rsid w:val="007828F1"/>
    <w:rsid w:val="00783A48"/>
    <w:rsid w:val="0078409F"/>
    <w:rsid w:val="0078468F"/>
    <w:rsid w:val="00784A92"/>
    <w:rsid w:val="0078569A"/>
    <w:rsid w:val="00786198"/>
    <w:rsid w:val="00787741"/>
    <w:rsid w:val="00787888"/>
    <w:rsid w:val="0079001D"/>
    <w:rsid w:val="007903C9"/>
    <w:rsid w:val="00791819"/>
    <w:rsid w:val="007918FC"/>
    <w:rsid w:val="007919ED"/>
    <w:rsid w:val="007922CE"/>
    <w:rsid w:val="00792366"/>
    <w:rsid w:val="00792540"/>
    <w:rsid w:val="00792E9F"/>
    <w:rsid w:val="007930A2"/>
    <w:rsid w:val="0079361C"/>
    <w:rsid w:val="00793FE4"/>
    <w:rsid w:val="007941F4"/>
    <w:rsid w:val="00794394"/>
    <w:rsid w:val="0079552D"/>
    <w:rsid w:val="00795910"/>
    <w:rsid w:val="00795C93"/>
    <w:rsid w:val="00797103"/>
    <w:rsid w:val="00797551"/>
    <w:rsid w:val="0079755C"/>
    <w:rsid w:val="00797A68"/>
    <w:rsid w:val="00797F1B"/>
    <w:rsid w:val="007A0AC3"/>
    <w:rsid w:val="007A0B95"/>
    <w:rsid w:val="007A1938"/>
    <w:rsid w:val="007A24A1"/>
    <w:rsid w:val="007A2BAF"/>
    <w:rsid w:val="007A443E"/>
    <w:rsid w:val="007A46EC"/>
    <w:rsid w:val="007A52D7"/>
    <w:rsid w:val="007A5833"/>
    <w:rsid w:val="007A688B"/>
    <w:rsid w:val="007A6C30"/>
    <w:rsid w:val="007A7BAE"/>
    <w:rsid w:val="007A7E81"/>
    <w:rsid w:val="007A7F26"/>
    <w:rsid w:val="007B03EE"/>
    <w:rsid w:val="007B0982"/>
    <w:rsid w:val="007B1D21"/>
    <w:rsid w:val="007B34B3"/>
    <w:rsid w:val="007B4510"/>
    <w:rsid w:val="007B457D"/>
    <w:rsid w:val="007B4AA9"/>
    <w:rsid w:val="007B53B7"/>
    <w:rsid w:val="007B5CAF"/>
    <w:rsid w:val="007B5E08"/>
    <w:rsid w:val="007B5E40"/>
    <w:rsid w:val="007B5F6B"/>
    <w:rsid w:val="007B66E4"/>
    <w:rsid w:val="007B6AEA"/>
    <w:rsid w:val="007B6C59"/>
    <w:rsid w:val="007B6CD1"/>
    <w:rsid w:val="007B7712"/>
    <w:rsid w:val="007C13E4"/>
    <w:rsid w:val="007C2AA0"/>
    <w:rsid w:val="007C2C44"/>
    <w:rsid w:val="007C2E72"/>
    <w:rsid w:val="007C2EBA"/>
    <w:rsid w:val="007C30D8"/>
    <w:rsid w:val="007C335C"/>
    <w:rsid w:val="007C3ED8"/>
    <w:rsid w:val="007C4785"/>
    <w:rsid w:val="007C4B97"/>
    <w:rsid w:val="007C4C81"/>
    <w:rsid w:val="007C4DD1"/>
    <w:rsid w:val="007C782A"/>
    <w:rsid w:val="007D07B9"/>
    <w:rsid w:val="007D1121"/>
    <w:rsid w:val="007D15B5"/>
    <w:rsid w:val="007D25EC"/>
    <w:rsid w:val="007D3528"/>
    <w:rsid w:val="007D38D4"/>
    <w:rsid w:val="007D3C7E"/>
    <w:rsid w:val="007D4B2A"/>
    <w:rsid w:val="007D4B73"/>
    <w:rsid w:val="007D5BEF"/>
    <w:rsid w:val="007D6579"/>
    <w:rsid w:val="007D6B4B"/>
    <w:rsid w:val="007D6D5C"/>
    <w:rsid w:val="007D727F"/>
    <w:rsid w:val="007E00FB"/>
    <w:rsid w:val="007E02D5"/>
    <w:rsid w:val="007E0319"/>
    <w:rsid w:val="007E0D3B"/>
    <w:rsid w:val="007E1053"/>
    <w:rsid w:val="007E1E3F"/>
    <w:rsid w:val="007E212B"/>
    <w:rsid w:val="007E21B4"/>
    <w:rsid w:val="007E2C63"/>
    <w:rsid w:val="007E3FDB"/>
    <w:rsid w:val="007E461C"/>
    <w:rsid w:val="007E46BD"/>
    <w:rsid w:val="007E4899"/>
    <w:rsid w:val="007E5B2F"/>
    <w:rsid w:val="007E6B54"/>
    <w:rsid w:val="007E779B"/>
    <w:rsid w:val="007F095A"/>
    <w:rsid w:val="007F200D"/>
    <w:rsid w:val="007F3112"/>
    <w:rsid w:val="007F3509"/>
    <w:rsid w:val="007F3792"/>
    <w:rsid w:val="007F3D1D"/>
    <w:rsid w:val="007F3D81"/>
    <w:rsid w:val="007F3FAE"/>
    <w:rsid w:val="007F4475"/>
    <w:rsid w:val="007F4609"/>
    <w:rsid w:val="007F467D"/>
    <w:rsid w:val="007F6AF2"/>
    <w:rsid w:val="007F78D2"/>
    <w:rsid w:val="00800024"/>
    <w:rsid w:val="00802495"/>
    <w:rsid w:val="008031A4"/>
    <w:rsid w:val="0080322F"/>
    <w:rsid w:val="008032D7"/>
    <w:rsid w:val="00803F4D"/>
    <w:rsid w:val="00804073"/>
    <w:rsid w:val="00804533"/>
    <w:rsid w:val="00804BE0"/>
    <w:rsid w:val="0080511D"/>
    <w:rsid w:val="00805232"/>
    <w:rsid w:val="00805509"/>
    <w:rsid w:val="008055CC"/>
    <w:rsid w:val="00806ABC"/>
    <w:rsid w:val="00806D2C"/>
    <w:rsid w:val="00806D3A"/>
    <w:rsid w:val="0080748D"/>
    <w:rsid w:val="0081088D"/>
    <w:rsid w:val="0081235D"/>
    <w:rsid w:val="00812938"/>
    <w:rsid w:val="008131F5"/>
    <w:rsid w:val="0081333E"/>
    <w:rsid w:val="00813679"/>
    <w:rsid w:val="00813A84"/>
    <w:rsid w:val="00813D44"/>
    <w:rsid w:val="00816120"/>
    <w:rsid w:val="008163E0"/>
    <w:rsid w:val="00816BB5"/>
    <w:rsid w:val="00817802"/>
    <w:rsid w:val="00817F30"/>
    <w:rsid w:val="00820D25"/>
    <w:rsid w:val="00820FE0"/>
    <w:rsid w:val="0082108C"/>
    <w:rsid w:val="008215BE"/>
    <w:rsid w:val="008218DD"/>
    <w:rsid w:val="0082201F"/>
    <w:rsid w:val="008224E9"/>
    <w:rsid w:val="00822F3B"/>
    <w:rsid w:val="00823A98"/>
    <w:rsid w:val="00823BA5"/>
    <w:rsid w:val="00825046"/>
    <w:rsid w:val="008254AF"/>
    <w:rsid w:val="0082574F"/>
    <w:rsid w:val="00826178"/>
    <w:rsid w:val="008264CA"/>
    <w:rsid w:val="00826544"/>
    <w:rsid w:val="008266DE"/>
    <w:rsid w:val="00827887"/>
    <w:rsid w:val="008278AC"/>
    <w:rsid w:val="008279A2"/>
    <w:rsid w:val="0083008C"/>
    <w:rsid w:val="00830814"/>
    <w:rsid w:val="00831D35"/>
    <w:rsid w:val="00832287"/>
    <w:rsid w:val="00833BA5"/>
    <w:rsid w:val="00834AFC"/>
    <w:rsid w:val="00835FFF"/>
    <w:rsid w:val="00836CB2"/>
    <w:rsid w:val="00837EEC"/>
    <w:rsid w:val="00837F62"/>
    <w:rsid w:val="00837FB7"/>
    <w:rsid w:val="00840DA0"/>
    <w:rsid w:val="00841693"/>
    <w:rsid w:val="00841FA8"/>
    <w:rsid w:val="00843CF9"/>
    <w:rsid w:val="00843ECA"/>
    <w:rsid w:val="0084413E"/>
    <w:rsid w:val="00844466"/>
    <w:rsid w:val="00845194"/>
    <w:rsid w:val="008462D1"/>
    <w:rsid w:val="008467E4"/>
    <w:rsid w:val="00846E9F"/>
    <w:rsid w:val="00846EF5"/>
    <w:rsid w:val="0084752D"/>
    <w:rsid w:val="00847D9C"/>
    <w:rsid w:val="00850037"/>
    <w:rsid w:val="0085034C"/>
    <w:rsid w:val="00850520"/>
    <w:rsid w:val="008509BF"/>
    <w:rsid w:val="008515C0"/>
    <w:rsid w:val="008518E9"/>
    <w:rsid w:val="008533EA"/>
    <w:rsid w:val="00853E1A"/>
    <w:rsid w:val="00853E8C"/>
    <w:rsid w:val="0085469D"/>
    <w:rsid w:val="008547D7"/>
    <w:rsid w:val="00855AF0"/>
    <w:rsid w:val="00855D6F"/>
    <w:rsid w:val="00856240"/>
    <w:rsid w:val="00857E1F"/>
    <w:rsid w:val="00860BD2"/>
    <w:rsid w:val="00860CB9"/>
    <w:rsid w:val="00860D04"/>
    <w:rsid w:val="00860D3E"/>
    <w:rsid w:val="00860FAB"/>
    <w:rsid w:val="00862EC7"/>
    <w:rsid w:val="0086311C"/>
    <w:rsid w:val="00863F29"/>
    <w:rsid w:val="008642D3"/>
    <w:rsid w:val="00864757"/>
    <w:rsid w:val="00865849"/>
    <w:rsid w:val="00866F7C"/>
    <w:rsid w:val="008707F2"/>
    <w:rsid w:val="008716CF"/>
    <w:rsid w:val="00871B77"/>
    <w:rsid w:val="00871E1D"/>
    <w:rsid w:val="00872D1A"/>
    <w:rsid w:val="00873447"/>
    <w:rsid w:val="008736F9"/>
    <w:rsid w:val="00873990"/>
    <w:rsid w:val="008741B0"/>
    <w:rsid w:val="00874C1F"/>
    <w:rsid w:val="00875151"/>
    <w:rsid w:val="008752F1"/>
    <w:rsid w:val="008753D1"/>
    <w:rsid w:val="0087625F"/>
    <w:rsid w:val="00876F30"/>
    <w:rsid w:val="008778FC"/>
    <w:rsid w:val="00877E07"/>
    <w:rsid w:val="008808E2"/>
    <w:rsid w:val="00881305"/>
    <w:rsid w:val="00881B7F"/>
    <w:rsid w:val="008821E9"/>
    <w:rsid w:val="00882E7A"/>
    <w:rsid w:val="00884150"/>
    <w:rsid w:val="0088417C"/>
    <w:rsid w:val="0088419C"/>
    <w:rsid w:val="008844E8"/>
    <w:rsid w:val="0088514E"/>
    <w:rsid w:val="008865ED"/>
    <w:rsid w:val="008868C2"/>
    <w:rsid w:val="00886957"/>
    <w:rsid w:val="00886C7F"/>
    <w:rsid w:val="00886EBA"/>
    <w:rsid w:val="00887070"/>
    <w:rsid w:val="0088724F"/>
    <w:rsid w:val="008874AD"/>
    <w:rsid w:val="008879B6"/>
    <w:rsid w:val="00890852"/>
    <w:rsid w:val="00892CB0"/>
    <w:rsid w:val="00892FAF"/>
    <w:rsid w:val="00893B1D"/>
    <w:rsid w:val="00894189"/>
    <w:rsid w:val="0089483A"/>
    <w:rsid w:val="00894E27"/>
    <w:rsid w:val="00895C1D"/>
    <w:rsid w:val="0089646D"/>
    <w:rsid w:val="00896504"/>
    <w:rsid w:val="008A06EC"/>
    <w:rsid w:val="008A0877"/>
    <w:rsid w:val="008A09E9"/>
    <w:rsid w:val="008A1F63"/>
    <w:rsid w:val="008A2286"/>
    <w:rsid w:val="008A23D1"/>
    <w:rsid w:val="008A3501"/>
    <w:rsid w:val="008A35E1"/>
    <w:rsid w:val="008A4063"/>
    <w:rsid w:val="008A432B"/>
    <w:rsid w:val="008A4656"/>
    <w:rsid w:val="008A48BA"/>
    <w:rsid w:val="008A4B72"/>
    <w:rsid w:val="008A50D5"/>
    <w:rsid w:val="008A538C"/>
    <w:rsid w:val="008A5640"/>
    <w:rsid w:val="008A56F3"/>
    <w:rsid w:val="008A62B6"/>
    <w:rsid w:val="008A7F54"/>
    <w:rsid w:val="008B007B"/>
    <w:rsid w:val="008B0520"/>
    <w:rsid w:val="008B0AE1"/>
    <w:rsid w:val="008B0CC1"/>
    <w:rsid w:val="008B1A57"/>
    <w:rsid w:val="008B21DE"/>
    <w:rsid w:val="008B31A7"/>
    <w:rsid w:val="008B3377"/>
    <w:rsid w:val="008B43B4"/>
    <w:rsid w:val="008B44A8"/>
    <w:rsid w:val="008B4936"/>
    <w:rsid w:val="008B4BE1"/>
    <w:rsid w:val="008B550F"/>
    <w:rsid w:val="008B5AAB"/>
    <w:rsid w:val="008B5B64"/>
    <w:rsid w:val="008B612F"/>
    <w:rsid w:val="008B6799"/>
    <w:rsid w:val="008B7927"/>
    <w:rsid w:val="008C057F"/>
    <w:rsid w:val="008C08BF"/>
    <w:rsid w:val="008C0F36"/>
    <w:rsid w:val="008C1EB9"/>
    <w:rsid w:val="008C1EBB"/>
    <w:rsid w:val="008C2A72"/>
    <w:rsid w:val="008C31C4"/>
    <w:rsid w:val="008C4755"/>
    <w:rsid w:val="008C55B7"/>
    <w:rsid w:val="008C5EF9"/>
    <w:rsid w:val="008C6246"/>
    <w:rsid w:val="008C6453"/>
    <w:rsid w:val="008C6C71"/>
    <w:rsid w:val="008C7350"/>
    <w:rsid w:val="008D033F"/>
    <w:rsid w:val="008D0F49"/>
    <w:rsid w:val="008D10DB"/>
    <w:rsid w:val="008D135A"/>
    <w:rsid w:val="008D1409"/>
    <w:rsid w:val="008D17D0"/>
    <w:rsid w:val="008D1E61"/>
    <w:rsid w:val="008D23E4"/>
    <w:rsid w:val="008D259B"/>
    <w:rsid w:val="008D27E7"/>
    <w:rsid w:val="008D2C75"/>
    <w:rsid w:val="008D2DF9"/>
    <w:rsid w:val="008D327E"/>
    <w:rsid w:val="008D36B0"/>
    <w:rsid w:val="008D3745"/>
    <w:rsid w:val="008D38C6"/>
    <w:rsid w:val="008D4150"/>
    <w:rsid w:val="008D4610"/>
    <w:rsid w:val="008D4621"/>
    <w:rsid w:val="008D4BCA"/>
    <w:rsid w:val="008D5464"/>
    <w:rsid w:val="008D6CA7"/>
    <w:rsid w:val="008D6D5B"/>
    <w:rsid w:val="008D7286"/>
    <w:rsid w:val="008D7288"/>
    <w:rsid w:val="008D739E"/>
    <w:rsid w:val="008D79F4"/>
    <w:rsid w:val="008E0197"/>
    <w:rsid w:val="008E01CA"/>
    <w:rsid w:val="008E0B91"/>
    <w:rsid w:val="008E1E74"/>
    <w:rsid w:val="008E1F9F"/>
    <w:rsid w:val="008E229C"/>
    <w:rsid w:val="008E2797"/>
    <w:rsid w:val="008E2B8B"/>
    <w:rsid w:val="008E2FE3"/>
    <w:rsid w:val="008E3324"/>
    <w:rsid w:val="008E3909"/>
    <w:rsid w:val="008E42B3"/>
    <w:rsid w:val="008E45E7"/>
    <w:rsid w:val="008E4A37"/>
    <w:rsid w:val="008E4F77"/>
    <w:rsid w:val="008E5663"/>
    <w:rsid w:val="008E57F1"/>
    <w:rsid w:val="008E638E"/>
    <w:rsid w:val="008E6D60"/>
    <w:rsid w:val="008E6FB0"/>
    <w:rsid w:val="008E7015"/>
    <w:rsid w:val="008F03B0"/>
    <w:rsid w:val="008F05D2"/>
    <w:rsid w:val="008F0E3E"/>
    <w:rsid w:val="008F19CE"/>
    <w:rsid w:val="008F2F40"/>
    <w:rsid w:val="008F46C9"/>
    <w:rsid w:val="008F4AB0"/>
    <w:rsid w:val="008F4DB8"/>
    <w:rsid w:val="008F4F8D"/>
    <w:rsid w:val="008F593B"/>
    <w:rsid w:val="008F5BD9"/>
    <w:rsid w:val="008F6013"/>
    <w:rsid w:val="008F6F0F"/>
    <w:rsid w:val="008F7479"/>
    <w:rsid w:val="008F7AAE"/>
    <w:rsid w:val="00900C38"/>
    <w:rsid w:val="00901620"/>
    <w:rsid w:val="009016E8"/>
    <w:rsid w:val="009018D4"/>
    <w:rsid w:val="0090197A"/>
    <w:rsid w:val="00901E2E"/>
    <w:rsid w:val="00902287"/>
    <w:rsid w:val="00902C3D"/>
    <w:rsid w:val="00903309"/>
    <w:rsid w:val="00904873"/>
    <w:rsid w:val="00904B3B"/>
    <w:rsid w:val="009059EE"/>
    <w:rsid w:val="00905CA2"/>
    <w:rsid w:val="0090619C"/>
    <w:rsid w:val="00906B00"/>
    <w:rsid w:val="00910185"/>
    <w:rsid w:val="009106B8"/>
    <w:rsid w:val="00912297"/>
    <w:rsid w:val="00913173"/>
    <w:rsid w:val="009131AF"/>
    <w:rsid w:val="0091334B"/>
    <w:rsid w:val="00913A57"/>
    <w:rsid w:val="00913EF8"/>
    <w:rsid w:val="00914082"/>
    <w:rsid w:val="00914086"/>
    <w:rsid w:val="00914AD2"/>
    <w:rsid w:val="00914DB6"/>
    <w:rsid w:val="00915001"/>
    <w:rsid w:val="009150FC"/>
    <w:rsid w:val="00916483"/>
    <w:rsid w:val="00916498"/>
    <w:rsid w:val="00916BE4"/>
    <w:rsid w:val="009176EB"/>
    <w:rsid w:val="0092005D"/>
    <w:rsid w:val="0092030F"/>
    <w:rsid w:val="009204E1"/>
    <w:rsid w:val="009208A5"/>
    <w:rsid w:val="00920B70"/>
    <w:rsid w:val="00920F06"/>
    <w:rsid w:val="0092185F"/>
    <w:rsid w:val="00921A89"/>
    <w:rsid w:val="00923027"/>
    <w:rsid w:val="00923240"/>
    <w:rsid w:val="0092356C"/>
    <w:rsid w:val="009243F3"/>
    <w:rsid w:val="0092450C"/>
    <w:rsid w:val="00925A57"/>
    <w:rsid w:val="00926671"/>
    <w:rsid w:val="00927089"/>
    <w:rsid w:val="009272BE"/>
    <w:rsid w:val="00927509"/>
    <w:rsid w:val="00927854"/>
    <w:rsid w:val="00927F6F"/>
    <w:rsid w:val="009301FB"/>
    <w:rsid w:val="00931267"/>
    <w:rsid w:val="009319C3"/>
    <w:rsid w:val="00931D02"/>
    <w:rsid w:val="0093287B"/>
    <w:rsid w:val="00932948"/>
    <w:rsid w:val="00932DFC"/>
    <w:rsid w:val="00932F98"/>
    <w:rsid w:val="0093330D"/>
    <w:rsid w:val="00933533"/>
    <w:rsid w:val="009336BD"/>
    <w:rsid w:val="009353C3"/>
    <w:rsid w:val="00935515"/>
    <w:rsid w:val="009359D9"/>
    <w:rsid w:val="00935C52"/>
    <w:rsid w:val="00936E82"/>
    <w:rsid w:val="00937407"/>
    <w:rsid w:val="00940191"/>
    <w:rsid w:val="00940479"/>
    <w:rsid w:val="00941701"/>
    <w:rsid w:val="00941737"/>
    <w:rsid w:val="00944F8D"/>
    <w:rsid w:val="0094549A"/>
    <w:rsid w:val="00945661"/>
    <w:rsid w:val="009459FC"/>
    <w:rsid w:val="009461E2"/>
    <w:rsid w:val="00946226"/>
    <w:rsid w:val="00946283"/>
    <w:rsid w:val="0094630D"/>
    <w:rsid w:val="00947136"/>
    <w:rsid w:val="00947602"/>
    <w:rsid w:val="0095013E"/>
    <w:rsid w:val="009512BD"/>
    <w:rsid w:val="0095148B"/>
    <w:rsid w:val="009514B2"/>
    <w:rsid w:val="00951FF1"/>
    <w:rsid w:val="00952229"/>
    <w:rsid w:val="00954DE0"/>
    <w:rsid w:val="009555C5"/>
    <w:rsid w:val="00955F61"/>
    <w:rsid w:val="00955FB2"/>
    <w:rsid w:val="009562D1"/>
    <w:rsid w:val="009563AF"/>
    <w:rsid w:val="00956DEA"/>
    <w:rsid w:val="009575E7"/>
    <w:rsid w:val="009579BC"/>
    <w:rsid w:val="00960C15"/>
    <w:rsid w:val="00961A7E"/>
    <w:rsid w:val="00961C61"/>
    <w:rsid w:val="00961EE8"/>
    <w:rsid w:val="009620DE"/>
    <w:rsid w:val="0096226A"/>
    <w:rsid w:val="009625A4"/>
    <w:rsid w:val="00963005"/>
    <w:rsid w:val="00964730"/>
    <w:rsid w:val="00964AA5"/>
    <w:rsid w:val="00964FF5"/>
    <w:rsid w:val="009655D7"/>
    <w:rsid w:val="00965DD6"/>
    <w:rsid w:val="00965EAF"/>
    <w:rsid w:val="00966B3D"/>
    <w:rsid w:val="009675C4"/>
    <w:rsid w:val="00971698"/>
    <w:rsid w:val="00971F75"/>
    <w:rsid w:val="0097239A"/>
    <w:rsid w:val="00974131"/>
    <w:rsid w:val="00974493"/>
    <w:rsid w:val="00974660"/>
    <w:rsid w:val="00974E6D"/>
    <w:rsid w:val="009752F2"/>
    <w:rsid w:val="009754E8"/>
    <w:rsid w:val="00976B63"/>
    <w:rsid w:val="009777AB"/>
    <w:rsid w:val="00977B01"/>
    <w:rsid w:val="00977D1E"/>
    <w:rsid w:val="00977E1D"/>
    <w:rsid w:val="00980160"/>
    <w:rsid w:val="009811BE"/>
    <w:rsid w:val="00981DA1"/>
    <w:rsid w:val="009820A8"/>
    <w:rsid w:val="00982B36"/>
    <w:rsid w:val="0098386D"/>
    <w:rsid w:val="00984196"/>
    <w:rsid w:val="0098468A"/>
    <w:rsid w:val="00984B28"/>
    <w:rsid w:val="00984C24"/>
    <w:rsid w:val="009850AA"/>
    <w:rsid w:val="00987F00"/>
    <w:rsid w:val="00990386"/>
    <w:rsid w:val="009910D3"/>
    <w:rsid w:val="009911BC"/>
    <w:rsid w:val="00991261"/>
    <w:rsid w:val="00991A0B"/>
    <w:rsid w:val="00992A99"/>
    <w:rsid w:val="00992C30"/>
    <w:rsid w:val="009931E0"/>
    <w:rsid w:val="00994055"/>
    <w:rsid w:val="00994236"/>
    <w:rsid w:val="0099488E"/>
    <w:rsid w:val="00996049"/>
    <w:rsid w:val="009960DF"/>
    <w:rsid w:val="00996140"/>
    <w:rsid w:val="00996599"/>
    <w:rsid w:val="009979D0"/>
    <w:rsid w:val="00997DC5"/>
    <w:rsid w:val="009A0033"/>
    <w:rsid w:val="009A11D7"/>
    <w:rsid w:val="009A12C0"/>
    <w:rsid w:val="009A185E"/>
    <w:rsid w:val="009A2205"/>
    <w:rsid w:val="009A2284"/>
    <w:rsid w:val="009A2646"/>
    <w:rsid w:val="009A30A4"/>
    <w:rsid w:val="009A3B51"/>
    <w:rsid w:val="009A4569"/>
    <w:rsid w:val="009A5018"/>
    <w:rsid w:val="009A54A1"/>
    <w:rsid w:val="009A6E97"/>
    <w:rsid w:val="009A6F76"/>
    <w:rsid w:val="009A73F4"/>
    <w:rsid w:val="009A7555"/>
    <w:rsid w:val="009B0240"/>
    <w:rsid w:val="009B1219"/>
    <w:rsid w:val="009B17DA"/>
    <w:rsid w:val="009B24B7"/>
    <w:rsid w:val="009B268D"/>
    <w:rsid w:val="009B28FF"/>
    <w:rsid w:val="009B2AF6"/>
    <w:rsid w:val="009B304A"/>
    <w:rsid w:val="009B4D4F"/>
    <w:rsid w:val="009B5A13"/>
    <w:rsid w:val="009B5E79"/>
    <w:rsid w:val="009B627C"/>
    <w:rsid w:val="009B6411"/>
    <w:rsid w:val="009B644E"/>
    <w:rsid w:val="009B6DC7"/>
    <w:rsid w:val="009B7226"/>
    <w:rsid w:val="009B78F7"/>
    <w:rsid w:val="009C0C5B"/>
    <w:rsid w:val="009C0DF7"/>
    <w:rsid w:val="009C0EC9"/>
    <w:rsid w:val="009C2539"/>
    <w:rsid w:val="009C27E8"/>
    <w:rsid w:val="009C395E"/>
    <w:rsid w:val="009C402F"/>
    <w:rsid w:val="009C4EA0"/>
    <w:rsid w:val="009C65B5"/>
    <w:rsid w:val="009C6AAC"/>
    <w:rsid w:val="009C6C43"/>
    <w:rsid w:val="009C6CA9"/>
    <w:rsid w:val="009C70E9"/>
    <w:rsid w:val="009C7456"/>
    <w:rsid w:val="009C7715"/>
    <w:rsid w:val="009C7E07"/>
    <w:rsid w:val="009D01BD"/>
    <w:rsid w:val="009D020C"/>
    <w:rsid w:val="009D057C"/>
    <w:rsid w:val="009D06A6"/>
    <w:rsid w:val="009D0BB7"/>
    <w:rsid w:val="009D0C71"/>
    <w:rsid w:val="009D17FF"/>
    <w:rsid w:val="009D19D7"/>
    <w:rsid w:val="009D1D1F"/>
    <w:rsid w:val="009D238D"/>
    <w:rsid w:val="009D2410"/>
    <w:rsid w:val="009D246B"/>
    <w:rsid w:val="009D299B"/>
    <w:rsid w:val="009D2B0A"/>
    <w:rsid w:val="009D2F80"/>
    <w:rsid w:val="009D442E"/>
    <w:rsid w:val="009D457C"/>
    <w:rsid w:val="009D45E2"/>
    <w:rsid w:val="009D576B"/>
    <w:rsid w:val="009D5EC7"/>
    <w:rsid w:val="009D64E6"/>
    <w:rsid w:val="009D7E39"/>
    <w:rsid w:val="009E0306"/>
    <w:rsid w:val="009E0943"/>
    <w:rsid w:val="009E1B51"/>
    <w:rsid w:val="009E2039"/>
    <w:rsid w:val="009E2061"/>
    <w:rsid w:val="009E2814"/>
    <w:rsid w:val="009E2AAA"/>
    <w:rsid w:val="009E2CE2"/>
    <w:rsid w:val="009E3191"/>
    <w:rsid w:val="009E411E"/>
    <w:rsid w:val="009E416E"/>
    <w:rsid w:val="009E447B"/>
    <w:rsid w:val="009E5787"/>
    <w:rsid w:val="009E6085"/>
    <w:rsid w:val="009E610C"/>
    <w:rsid w:val="009E6ECB"/>
    <w:rsid w:val="009E7046"/>
    <w:rsid w:val="009E735A"/>
    <w:rsid w:val="009F0A67"/>
    <w:rsid w:val="009F203A"/>
    <w:rsid w:val="009F26C8"/>
    <w:rsid w:val="009F2C79"/>
    <w:rsid w:val="009F2EF1"/>
    <w:rsid w:val="009F3EBF"/>
    <w:rsid w:val="009F420B"/>
    <w:rsid w:val="009F506E"/>
    <w:rsid w:val="009F5104"/>
    <w:rsid w:val="009F521C"/>
    <w:rsid w:val="009F5AC0"/>
    <w:rsid w:val="009F5CFA"/>
    <w:rsid w:val="009F6FED"/>
    <w:rsid w:val="00A00DE1"/>
    <w:rsid w:val="00A013C8"/>
    <w:rsid w:val="00A01D4E"/>
    <w:rsid w:val="00A01DCD"/>
    <w:rsid w:val="00A02C59"/>
    <w:rsid w:val="00A02EEF"/>
    <w:rsid w:val="00A02FE6"/>
    <w:rsid w:val="00A030F1"/>
    <w:rsid w:val="00A0349C"/>
    <w:rsid w:val="00A03C56"/>
    <w:rsid w:val="00A044ED"/>
    <w:rsid w:val="00A045A0"/>
    <w:rsid w:val="00A047ED"/>
    <w:rsid w:val="00A04AD9"/>
    <w:rsid w:val="00A04E28"/>
    <w:rsid w:val="00A056BB"/>
    <w:rsid w:val="00A05A28"/>
    <w:rsid w:val="00A05F4E"/>
    <w:rsid w:val="00A06C31"/>
    <w:rsid w:val="00A07880"/>
    <w:rsid w:val="00A1011F"/>
    <w:rsid w:val="00A102A5"/>
    <w:rsid w:val="00A10317"/>
    <w:rsid w:val="00A10394"/>
    <w:rsid w:val="00A10A12"/>
    <w:rsid w:val="00A11263"/>
    <w:rsid w:val="00A116C8"/>
    <w:rsid w:val="00A12EBF"/>
    <w:rsid w:val="00A13466"/>
    <w:rsid w:val="00A139D9"/>
    <w:rsid w:val="00A13F23"/>
    <w:rsid w:val="00A14464"/>
    <w:rsid w:val="00A14587"/>
    <w:rsid w:val="00A149F9"/>
    <w:rsid w:val="00A150F4"/>
    <w:rsid w:val="00A156EE"/>
    <w:rsid w:val="00A157D8"/>
    <w:rsid w:val="00A161AA"/>
    <w:rsid w:val="00A16A33"/>
    <w:rsid w:val="00A17998"/>
    <w:rsid w:val="00A20674"/>
    <w:rsid w:val="00A21121"/>
    <w:rsid w:val="00A223C4"/>
    <w:rsid w:val="00A22A18"/>
    <w:rsid w:val="00A23404"/>
    <w:rsid w:val="00A239F0"/>
    <w:rsid w:val="00A23B91"/>
    <w:rsid w:val="00A23F52"/>
    <w:rsid w:val="00A23F60"/>
    <w:rsid w:val="00A244F0"/>
    <w:rsid w:val="00A24588"/>
    <w:rsid w:val="00A246BE"/>
    <w:rsid w:val="00A2491D"/>
    <w:rsid w:val="00A255E2"/>
    <w:rsid w:val="00A257E4"/>
    <w:rsid w:val="00A25E55"/>
    <w:rsid w:val="00A275EB"/>
    <w:rsid w:val="00A2769C"/>
    <w:rsid w:val="00A278BE"/>
    <w:rsid w:val="00A310C0"/>
    <w:rsid w:val="00A3145C"/>
    <w:rsid w:val="00A314D4"/>
    <w:rsid w:val="00A319A9"/>
    <w:rsid w:val="00A31B38"/>
    <w:rsid w:val="00A3220C"/>
    <w:rsid w:val="00A3235A"/>
    <w:rsid w:val="00A32390"/>
    <w:rsid w:val="00A3326A"/>
    <w:rsid w:val="00A34CED"/>
    <w:rsid w:val="00A369B5"/>
    <w:rsid w:val="00A36E0C"/>
    <w:rsid w:val="00A370E0"/>
    <w:rsid w:val="00A40981"/>
    <w:rsid w:val="00A41AF0"/>
    <w:rsid w:val="00A427F7"/>
    <w:rsid w:val="00A42CCE"/>
    <w:rsid w:val="00A430E3"/>
    <w:rsid w:val="00A433BC"/>
    <w:rsid w:val="00A4404A"/>
    <w:rsid w:val="00A443A6"/>
    <w:rsid w:val="00A459D8"/>
    <w:rsid w:val="00A46146"/>
    <w:rsid w:val="00A46DA4"/>
    <w:rsid w:val="00A47028"/>
    <w:rsid w:val="00A47382"/>
    <w:rsid w:val="00A47ED1"/>
    <w:rsid w:val="00A50636"/>
    <w:rsid w:val="00A514BD"/>
    <w:rsid w:val="00A51570"/>
    <w:rsid w:val="00A515F7"/>
    <w:rsid w:val="00A528F5"/>
    <w:rsid w:val="00A53E22"/>
    <w:rsid w:val="00A54197"/>
    <w:rsid w:val="00A5424F"/>
    <w:rsid w:val="00A54348"/>
    <w:rsid w:val="00A54869"/>
    <w:rsid w:val="00A54A18"/>
    <w:rsid w:val="00A550ED"/>
    <w:rsid w:val="00A55216"/>
    <w:rsid w:val="00A5534A"/>
    <w:rsid w:val="00A55BF0"/>
    <w:rsid w:val="00A55C76"/>
    <w:rsid w:val="00A56882"/>
    <w:rsid w:val="00A601F9"/>
    <w:rsid w:val="00A60223"/>
    <w:rsid w:val="00A611B7"/>
    <w:rsid w:val="00A6250B"/>
    <w:rsid w:val="00A6265C"/>
    <w:rsid w:val="00A62911"/>
    <w:rsid w:val="00A6317B"/>
    <w:rsid w:val="00A63930"/>
    <w:rsid w:val="00A649F4"/>
    <w:rsid w:val="00A650C6"/>
    <w:rsid w:val="00A671ED"/>
    <w:rsid w:val="00A67219"/>
    <w:rsid w:val="00A673D2"/>
    <w:rsid w:val="00A67DED"/>
    <w:rsid w:val="00A70644"/>
    <w:rsid w:val="00A70D3E"/>
    <w:rsid w:val="00A70E15"/>
    <w:rsid w:val="00A71901"/>
    <w:rsid w:val="00A71DE9"/>
    <w:rsid w:val="00A71EDF"/>
    <w:rsid w:val="00A72038"/>
    <w:rsid w:val="00A72E47"/>
    <w:rsid w:val="00A7368D"/>
    <w:rsid w:val="00A736C1"/>
    <w:rsid w:val="00A7435B"/>
    <w:rsid w:val="00A746F0"/>
    <w:rsid w:val="00A756ED"/>
    <w:rsid w:val="00A756F9"/>
    <w:rsid w:val="00A75FB7"/>
    <w:rsid w:val="00A760D2"/>
    <w:rsid w:val="00A77128"/>
    <w:rsid w:val="00A7715D"/>
    <w:rsid w:val="00A77173"/>
    <w:rsid w:val="00A77517"/>
    <w:rsid w:val="00A777E8"/>
    <w:rsid w:val="00A77E7D"/>
    <w:rsid w:val="00A77F15"/>
    <w:rsid w:val="00A81642"/>
    <w:rsid w:val="00A81A97"/>
    <w:rsid w:val="00A81BBE"/>
    <w:rsid w:val="00A81C76"/>
    <w:rsid w:val="00A82DB5"/>
    <w:rsid w:val="00A838BF"/>
    <w:rsid w:val="00A84083"/>
    <w:rsid w:val="00A84A20"/>
    <w:rsid w:val="00A86806"/>
    <w:rsid w:val="00A86B3D"/>
    <w:rsid w:val="00A86B71"/>
    <w:rsid w:val="00A8765E"/>
    <w:rsid w:val="00A87787"/>
    <w:rsid w:val="00A87A72"/>
    <w:rsid w:val="00A87CC9"/>
    <w:rsid w:val="00A90433"/>
    <w:rsid w:val="00A90458"/>
    <w:rsid w:val="00A9052D"/>
    <w:rsid w:val="00A9228F"/>
    <w:rsid w:val="00A928D5"/>
    <w:rsid w:val="00A92901"/>
    <w:rsid w:val="00A92EA8"/>
    <w:rsid w:val="00A938CC"/>
    <w:rsid w:val="00A93B17"/>
    <w:rsid w:val="00A93BF1"/>
    <w:rsid w:val="00A941A8"/>
    <w:rsid w:val="00A94E25"/>
    <w:rsid w:val="00A957CC"/>
    <w:rsid w:val="00A96F82"/>
    <w:rsid w:val="00A978A7"/>
    <w:rsid w:val="00A97F03"/>
    <w:rsid w:val="00AA008F"/>
    <w:rsid w:val="00AA1532"/>
    <w:rsid w:val="00AA1618"/>
    <w:rsid w:val="00AA22FC"/>
    <w:rsid w:val="00AA2341"/>
    <w:rsid w:val="00AA2599"/>
    <w:rsid w:val="00AA306A"/>
    <w:rsid w:val="00AA41F8"/>
    <w:rsid w:val="00AA43EC"/>
    <w:rsid w:val="00AA52A1"/>
    <w:rsid w:val="00AA7F5E"/>
    <w:rsid w:val="00AB00F4"/>
    <w:rsid w:val="00AB0106"/>
    <w:rsid w:val="00AB0315"/>
    <w:rsid w:val="00AB0611"/>
    <w:rsid w:val="00AB15CE"/>
    <w:rsid w:val="00AB3394"/>
    <w:rsid w:val="00AB3700"/>
    <w:rsid w:val="00AB5225"/>
    <w:rsid w:val="00AB535A"/>
    <w:rsid w:val="00AB6603"/>
    <w:rsid w:val="00AB7E21"/>
    <w:rsid w:val="00AC0C11"/>
    <w:rsid w:val="00AC1DEA"/>
    <w:rsid w:val="00AC214E"/>
    <w:rsid w:val="00AC2875"/>
    <w:rsid w:val="00AC3255"/>
    <w:rsid w:val="00AC36C2"/>
    <w:rsid w:val="00AC3877"/>
    <w:rsid w:val="00AC3A74"/>
    <w:rsid w:val="00AC52F6"/>
    <w:rsid w:val="00AC5F56"/>
    <w:rsid w:val="00AC5FF8"/>
    <w:rsid w:val="00AC6396"/>
    <w:rsid w:val="00AC6AA1"/>
    <w:rsid w:val="00AC6B5D"/>
    <w:rsid w:val="00AC756C"/>
    <w:rsid w:val="00AD0178"/>
    <w:rsid w:val="00AD04FF"/>
    <w:rsid w:val="00AD0A94"/>
    <w:rsid w:val="00AD1816"/>
    <w:rsid w:val="00AD18A8"/>
    <w:rsid w:val="00AD1F05"/>
    <w:rsid w:val="00AD21D4"/>
    <w:rsid w:val="00AD2484"/>
    <w:rsid w:val="00AD2657"/>
    <w:rsid w:val="00AD299D"/>
    <w:rsid w:val="00AD2DEA"/>
    <w:rsid w:val="00AD38D1"/>
    <w:rsid w:val="00AD4396"/>
    <w:rsid w:val="00AD487A"/>
    <w:rsid w:val="00AD4DE5"/>
    <w:rsid w:val="00AD5922"/>
    <w:rsid w:val="00AD5F7E"/>
    <w:rsid w:val="00AD6538"/>
    <w:rsid w:val="00AD6AD7"/>
    <w:rsid w:val="00AD72C2"/>
    <w:rsid w:val="00AD7A64"/>
    <w:rsid w:val="00AE090A"/>
    <w:rsid w:val="00AE0C37"/>
    <w:rsid w:val="00AE1730"/>
    <w:rsid w:val="00AE1AB8"/>
    <w:rsid w:val="00AE1CAC"/>
    <w:rsid w:val="00AE236B"/>
    <w:rsid w:val="00AE2433"/>
    <w:rsid w:val="00AE2DD0"/>
    <w:rsid w:val="00AE4FC6"/>
    <w:rsid w:val="00AE6420"/>
    <w:rsid w:val="00AE6776"/>
    <w:rsid w:val="00AE69B5"/>
    <w:rsid w:val="00AE6A40"/>
    <w:rsid w:val="00AE75D7"/>
    <w:rsid w:val="00AE7BCF"/>
    <w:rsid w:val="00AF00D1"/>
    <w:rsid w:val="00AF0873"/>
    <w:rsid w:val="00AF2F0D"/>
    <w:rsid w:val="00AF37D4"/>
    <w:rsid w:val="00AF4574"/>
    <w:rsid w:val="00AF4699"/>
    <w:rsid w:val="00AF4E07"/>
    <w:rsid w:val="00AF5520"/>
    <w:rsid w:val="00AF5A5F"/>
    <w:rsid w:val="00AF5F1C"/>
    <w:rsid w:val="00AF5FB1"/>
    <w:rsid w:val="00AF6514"/>
    <w:rsid w:val="00AF6C92"/>
    <w:rsid w:val="00AF6D87"/>
    <w:rsid w:val="00AF6DFC"/>
    <w:rsid w:val="00AF7216"/>
    <w:rsid w:val="00AF7D04"/>
    <w:rsid w:val="00B00422"/>
    <w:rsid w:val="00B007FC"/>
    <w:rsid w:val="00B01C6D"/>
    <w:rsid w:val="00B02279"/>
    <w:rsid w:val="00B02565"/>
    <w:rsid w:val="00B0351C"/>
    <w:rsid w:val="00B038DB"/>
    <w:rsid w:val="00B03C93"/>
    <w:rsid w:val="00B041DB"/>
    <w:rsid w:val="00B04F3C"/>
    <w:rsid w:val="00B05BD4"/>
    <w:rsid w:val="00B06300"/>
    <w:rsid w:val="00B0665C"/>
    <w:rsid w:val="00B067D2"/>
    <w:rsid w:val="00B06B22"/>
    <w:rsid w:val="00B06B29"/>
    <w:rsid w:val="00B06B56"/>
    <w:rsid w:val="00B1025B"/>
    <w:rsid w:val="00B1075D"/>
    <w:rsid w:val="00B10781"/>
    <w:rsid w:val="00B10ED1"/>
    <w:rsid w:val="00B11AB5"/>
    <w:rsid w:val="00B11CDA"/>
    <w:rsid w:val="00B12902"/>
    <w:rsid w:val="00B12B1B"/>
    <w:rsid w:val="00B12F2F"/>
    <w:rsid w:val="00B14003"/>
    <w:rsid w:val="00B14510"/>
    <w:rsid w:val="00B14A6B"/>
    <w:rsid w:val="00B155B9"/>
    <w:rsid w:val="00B15797"/>
    <w:rsid w:val="00B15BE4"/>
    <w:rsid w:val="00B15F54"/>
    <w:rsid w:val="00B163F0"/>
    <w:rsid w:val="00B165CF"/>
    <w:rsid w:val="00B16AF2"/>
    <w:rsid w:val="00B1771B"/>
    <w:rsid w:val="00B17E2E"/>
    <w:rsid w:val="00B20B4F"/>
    <w:rsid w:val="00B21002"/>
    <w:rsid w:val="00B2123A"/>
    <w:rsid w:val="00B219C4"/>
    <w:rsid w:val="00B21A08"/>
    <w:rsid w:val="00B2200A"/>
    <w:rsid w:val="00B231A7"/>
    <w:rsid w:val="00B23681"/>
    <w:rsid w:val="00B26525"/>
    <w:rsid w:val="00B26AB5"/>
    <w:rsid w:val="00B26FCB"/>
    <w:rsid w:val="00B2708A"/>
    <w:rsid w:val="00B27DE4"/>
    <w:rsid w:val="00B27F93"/>
    <w:rsid w:val="00B31362"/>
    <w:rsid w:val="00B31741"/>
    <w:rsid w:val="00B32177"/>
    <w:rsid w:val="00B33044"/>
    <w:rsid w:val="00B33069"/>
    <w:rsid w:val="00B33492"/>
    <w:rsid w:val="00B3358F"/>
    <w:rsid w:val="00B3394F"/>
    <w:rsid w:val="00B339C8"/>
    <w:rsid w:val="00B33B1A"/>
    <w:rsid w:val="00B34C74"/>
    <w:rsid w:val="00B34CC8"/>
    <w:rsid w:val="00B35045"/>
    <w:rsid w:val="00B3554D"/>
    <w:rsid w:val="00B35BD2"/>
    <w:rsid w:val="00B3675F"/>
    <w:rsid w:val="00B377D1"/>
    <w:rsid w:val="00B37936"/>
    <w:rsid w:val="00B403B0"/>
    <w:rsid w:val="00B405FB"/>
    <w:rsid w:val="00B40DE2"/>
    <w:rsid w:val="00B413DA"/>
    <w:rsid w:val="00B41776"/>
    <w:rsid w:val="00B41EAB"/>
    <w:rsid w:val="00B42C86"/>
    <w:rsid w:val="00B4326D"/>
    <w:rsid w:val="00B445B0"/>
    <w:rsid w:val="00B44B69"/>
    <w:rsid w:val="00B44E69"/>
    <w:rsid w:val="00B45E94"/>
    <w:rsid w:val="00B46674"/>
    <w:rsid w:val="00B474CF"/>
    <w:rsid w:val="00B501E4"/>
    <w:rsid w:val="00B50FBD"/>
    <w:rsid w:val="00B51A57"/>
    <w:rsid w:val="00B522F7"/>
    <w:rsid w:val="00B5244D"/>
    <w:rsid w:val="00B526A4"/>
    <w:rsid w:val="00B52B00"/>
    <w:rsid w:val="00B52C00"/>
    <w:rsid w:val="00B52E24"/>
    <w:rsid w:val="00B5320C"/>
    <w:rsid w:val="00B533AD"/>
    <w:rsid w:val="00B539E4"/>
    <w:rsid w:val="00B5468A"/>
    <w:rsid w:val="00B5474E"/>
    <w:rsid w:val="00B547E3"/>
    <w:rsid w:val="00B54FCB"/>
    <w:rsid w:val="00B55B4A"/>
    <w:rsid w:val="00B56292"/>
    <w:rsid w:val="00B56F16"/>
    <w:rsid w:val="00B5784A"/>
    <w:rsid w:val="00B61701"/>
    <w:rsid w:val="00B625B3"/>
    <w:rsid w:val="00B62856"/>
    <w:rsid w:val="00B63C08"/>
    <w:rsid w:val="00B64512"/>
    <w:rsid w:val="00B64AEB"/>
    <w:rsid w:val="00B655BD"/>
    <w:rsid w:val="00B65A35"/>
    <w:rsid w:val="00B66087"/>
    <w:rsid w:val="00B660C4"/>
    <w:rsid w:val="00B66970"/>
    <w:rsid w:val="00B66D1F"/>
    <w:rsid w:val="00B70ECA"/>
    <w:rsid w:val="00B716C1"/>
    <w:rsid w:val="00B73022"/>
    <w:rsid w:val="00B737C4"/>
    <w:rsid w:val="00B74113"/>
    <w:rsid w:val="00B7416E"/>
    <w:rsid w:val="00B75974"/>
    <w:rsid w:val="00B75F35"/>
    <w:rsid w:val="00B76511"/>
    <w:rsid w:val="00B80270"/>
    <w:rsid w:val="00B80E54"/>
    <w:rsid w:val="00B81185"/>
    <w:rsid w:val="00B81232"/>
    <w:rsid w:val="00B81516"/>
    <w:rsid w:val="00B82476"/>
    <w:rsid w:val="00B84570"/>
    <w:rsid w:val="00B84DC2"/>
    <w:rsid w:val="00B84F22"/>
    <w:rsid w:val="00B86150"/>
    <w:rsid w:val="00B86CBE"/>
    <w:rsid w:val="00B8711F"/>
    <w:rsid w:val="00B87A6B"/>
    <w:rsid w:val="00B87FA4"/>
    <w:rsid w:val="00B903C5"/>
    <w:rsid w:val="00B91193"/>
    <w:rsid w:val="00B91625"/>
    <w:rsid w:val="00B91899"/>
    <w:rsid w:val="00B91D1A"/>
    <w:rsid w:val="00B9261F"/>
    <w:rsid w:val="00B930D4"/>
    <w:rsid w:val="00B934A9"/>
    <w:rsid w:val="00B938BE"/>
    <w:rsid w:val="00B941E8"/>
    <w:rsid w:val="00B95854"/>
    <w:rsid w:val="00B96269"/>
    <w:rsid w:val="00B96398"/>
    <w:rsid w:val="00B963BA"/>
    <w:rsid w:val="00B96A83"/>
    <w:rsid w:val="00BA04F1"/>
    <w:rsid w:val="00BA10C3"/>
    <w:rsid w:val="00BA1591"/>
    <w:rsid w:val="00BA26DF"/>
    <w:rsid w:val="00BA34BA"/>
    <w:rsid w:val="00BA3710"/>
    <w:rsid w:val="00BA3923"/>
    <w:rsid w:val="00BA49CC"/>
    <w:rsid w:val="00BA4B4F"/>
    <w:rsid w:val="00BA5B57"/>
    <w:rsid w:val="00BA6391"/>
    <w:rsid w:val="00BA67E6"/>
    <w:rsid w:val="00BA6C05"/>
    <w:rsid w:val="00BA71C6"/>
    <w:rsid w:val="00BA7922"/>
    <w:rsid w:val="00BB09E1"/>
    <w:rsid w:val="00BB37A9"/>
    <w:rsid w:val="00BB3D46"/>
    <w:rsid w:val="00BB3D5F"/>
    <w:rsid w:val="00BB3E11"/>
    <w:rsid w:val="00BB4455"/>
    <w:rsid w:val="00BB49C3"/>
    <w:rsid w:val="00BB6E7E"/>
    <w:rsid w:val="00BB6F54"/>
    <w:rsid w:val="00BB728F"/>
    <w:rsid w:val="00BB74A2"/>
    <w:rsid w:val="00BB7A10"/>
    <w:rsid w:val="00BB7E3E"/>
    <w:rsid w:val="00BC06C1"/>
    <w:rsid w:val="00BC1889"/>
    <w:rsid w:val="00BC1AD8"/>
    <w:rsid w:val="00BC1DDB"/>
    <w:rsid w:val="00BC3502"/>
    <w:rsid w:val="00BC3934"/>
    <w:rsid w:val="00BC3A8D"/>
    <w:rsid w:val="00BC41F9"/>
    <w:rsid w:val="00BC4733"/>
    <w:rsid w:val="00BC4B2B"/>
    <w:rsid w:val="00BC572A"/>
    <w:rsid w:val="00BC6F2B"/>
    <w:rsid w:val="00BC706F"/>
    <w:rsid w:val="00BC75F7"/>
    <w:rsid w:val="00BC7D81"/>
    <w:rsid w:val="00BD00E7"/>
    <w:rsid w:val="00BD02A5"/>
    <w:rsid w:val="00BD1492"/>
    <w:rsid w:val="00BD33F5"/>
    <w:rsid w:val="00BD40E7"/>
    <w:rsid w:val="00BD438B"/>
    <w:rsid w:val="00BD542D"/>
    <w:rsid w:val="00BD5BD3"/>
    <w:rsid w:val="00BD625F"/>
    <w:rsid w:val="00BD64C6"/>
    <w:rsid w:val="00BE012A"/>
    <w:rsid w:val="00BE0591"/>
    <w:rsid w:val="00BE1E77"/>
    <w:rsid w:val="00BE1EA0"/>
    <w:rsid w:val="00BE2ABC"/>
    <w:rsid w:val="00BE35D3"/>
    <w:rsid w:val="00BE519B"/>
    <w:rsid w:val="00BE5353"/>
    <w:rsid w:val="00BE6623"/>
    <w:rsid w:val="00BE70F7"/>
    <w:rsid w:val="00BE71A9"/>
    <w:rsid w:val="00BE7E13"/>
    <w:rsid w:val="00BF1DD1"/>
    <w:rsid w:val="00BF376D"/>
    <w:rsid w:val="00BF3914"/>
    <w:rsid w:val="00BF3967"/>
    <w:rsid w:val="00BF4167"/>
    <w:rsid w:val="00BF5190"/>
    <w:rsid w:val="00BF534B"/>
    <w:rsid w:val="00BF56B1"/>
    <w:rsid w:val="00BF6008"/>
    <w:rsid w:val="00BF6AF0"/>
    <w:rsid w:val="00BF6B48"/>
    <w:rsid w:val="00BF6D5F"/>
    <w:rsid w:val="00BF7B57"/>
    <w:rsid w:val="00C0025A"/>
    <w:rsid w:val="00C0182F"/>
    <w:rsid w:val="00C028D5"/>
    <w:rsid w:val="00C02C2F"/>
    <w:rsid w:val="00C02F21"/>
    <w:rsid w:val="00C02F75"/>
    <w:rsid w:val="00C03216"/>
    <w:rsid w:val="00C03D46"/>
    <w:rsid w:val="00C04B2A"/>
    <w:rsid w:val="00C063A9"/>
    <w:rsid w:val="00C0654B"/>
    <w:rsid w:val="00C06A62"/>
    <w:rsid w:val="00C07672"/>
    <w:rsid w:val="00C0780A"/>
    <w:rsid w:val="00C07C6E"/>
    <w:rsid w:val="00C07E58"/>
    <w:rsid w:val="00C07E9A"/>
    <w:rsid w:val="00C07F6C"/>
    <w:rsid w:val="00C100ED"/>
    <w:rsid w:val="00C104E9"/>
    <w:rsid w:val="00C11396"/>
    <w:rsid w:val="00C121D8"/>
    <w:rsid w:val="00C125EE"/>
    <w:rsid w:val="00C12C3C"/>
    <w:rsid w:val="00C138C7"/>
    <w:rsid w:val="00C13A20"/>
    <w:rsid w:val="00C1435A"/>
    <w:rsid w:val="00C15422"/>
    <w:rsid w:val="00C1646D"/>
    <w:rsid w:val="00C176BC"/>
    <w:rsid w:val="00C21BAC"/>
    <w:rsid w:val="00C21C1C"/>
    <w:rsid w:val="00C21C2C"/>
    <w:rsid w:val="00C22245"/>
    <w:rsid w:val="00C222E3"/>
    <w:rsid w:val="00C22D76"/>
    <w:rsid w:val="00C22D7C"/>
    <w:rsid w:val="00C233DC"/>
    <w:rsid w:val="00C252C6"/>
    <w:rsid w:val="00C263C8"/>
    <w:rsid w:val="00C26729"/>
    <w:rsid w:val="00C26B76"/>
    <w:rsid w:val="00C27087"/>
    <w:rsid w:val="00C27812"/>
    <w:rsid w:val="00C27E67"/>
    <w:rsid w:val="00C30C25"/>
    <w:rsid w:val="00C31835"/>
    <w:rsid w:val="00C31CE9"/>
    <w:rsid w:val="00C3365F"/>
    <w:rsid w:val="00C342CB"/>
    <w:rsid w:val="00C34511"/>
    <w:rsid w:val="00C34A66"/>
    <w:rsid w:val="00C34E9C"/>
    <w:rsid w:val="00C35124"/>
    <w:rsid w:val="00C3699E"/>
    <w:rsid w:val="00C36E04"/>
    <w:rsid w:val="00C37A71"/>
    <w:rsid w:val="00C402BC"/>
    <w:rsid w:val="00C40328"/>
    <w:rsid w:val="00C40DEB"/>
    <w:rsid w:val="00C40FA7"/>
    <w:rsid w:val="00C41006"/>
    <w:rsid w:val="00C413DB"/>
    <w:rsid w:val="00C41B4A"/>
    <w:rsid w:val="00C42B3D"/>
    <w:rsid w:val="00C42EEF"/>
    <w:rsid w:val="00C4348A"/>
    <w:rsid w:val="00C434C9"/>
    <w:rsid w:val="00C448FF"/>
    <w:rsid w:val="00C4630A"/>
    <w:rsid w:val="00C46405"/>
    <w:rsid w:val="00C4710C"/>
    <w:rsid w:val="00C47F03"/>
    <w:rsid w:val="00C5008A"/>
    <w:rsid w:val="00C50874"/>
    <w:rsid w:val="00C50F9A"/>
    <w:rsid w:val="00C5130A"/>
    <w:rsid w:val="00C51623"/>
    <w:rsid w:val="00C5259B"/>
    <w:rsid w:val="00C530C1"/>
    <w:rsid w:val="00C5328A"/>
    <w:rsid w:val="00C5379E"/>
    <w:rsid w:val="00C53A6C"/>
    <w:rsid w:val="00C53AC6"/>
    <w:rsid w:val="00C5413A"/>
    <w:rsid w:val="00C55140"/>
    <w:rsid w:val="00C568AD"/>
    <w:rsid w:val="00C57697"/>
    <w:rsid w:val="00C60094"/>
    <w:rsid w:val="00C60956"/>
    <w:rsid w:val="00C60DFB"/>
    <w:rsid w:val="00C613C7"/>
    <w:rsid w:val="00C61D99"/>
    <w:rsid w:val="00C61E8C"/>
    <w:rsid w:val="00C63F86"/>
    <w:rsid w:val="00C646C0"/>
    <w:rsid w:val="00C64FA5"/>
    <w:rsid w:val="00C6523C"/>
    <w:rsid w:val="00C66641"/>
    <w:rsid w:val="00C66D40"/>
    <w:rsid w:val="00C67758"/>
    <w:rsid w:val="00C677B1"/>
    <w:rsid w:val="00C6782D"/>
    <w:rsid w:val="00C67875"/>
    <w:rsid w:val="00C700C7"/>
    <w:rsid w:val="00C70174"/>
    <w:rsid w:val="00C703F5"/>
    <w:rsid w:val="00C721D9"/>
    <w:rsid w:val="00C72FA9"/>
    <w:rsid w:val="00C736AA"/>
    <w:rsid w:val="00C73BBB"/>
    <w:rsid w:val="00C73FD8"/>
    <w:rsid w:val="00C7706B"/>
    <w:rsid w:val="00C80B16"/>
    <w:rsid w:val="00C814BF"/>
    <w:rsid w:val="00C81AC8"/>
    <w:rsid w:val="00C81E52"/>
    <w:rsid w:val="00C83093"/>
    <w:rsid w:val="00C83BF3"/>
    <w:rsid w:val="00C84902"/>
    <w:rsid w:val="00C84A70"/>
    <w:rsid w:val="00C858A6"/>
    <w:rsid w:val="00C8606B"/>
    <w:rsid w:val="00C863CD"/>
    <w:rsid w:val="00C86B25"/>
    <w:rsid w:val="00C907B6"/>
    <w:rsid w:val="00C9135B"/>
    <w:rsid w:val="00C9155B"/>
    <w:rsid w:val="00C919B2"/>
    <w:rsid w:val="00C92134"/>
    <w:rsid w:val="00C92C0E"/>
    <w:rsid w:val="00C932DF"/>
    <w:rsid w:val="00C93491"/>
    <w:rsid w:val="00C9353F"/>
    <w:rsid w:val="00C93A14"/>
    <w:rsid w:val="00C93CB4"/>
    <w:rsid w:val="00C94805"/>
    <w:rsid w:val="00C949A7"/>
    <w:rsid w:val="00C94F0A"/>
    <w:rsid w:val="00C950E5"/>
    <w:rsid w:val="00C9562E"/>
    <w:rsid w:val="00C965B7"/>
    <w:rsid w:val="00C9726B"/>
    <w:rsid w:val="00C97F68"/>
    <w:rsid w:val="00CA0704"/>
    <w:rsid w:val="00CA0B64"/>
    <w:rsid w:val="00CA0DE7"/>
    <w:rsid w:val="00CA1B65"/>
    <w:rsid w:val="00CA1E5A"/>
    <w:rsid w:val="00CA2474"/>
    <w:rsid w:val="00CA2976"/>
    <w:rsid w:val="00CA349F"/>
    <w:rsid w:val="00CA64A3"/>
    <w:rsid w:val="00CA64FE"/>
    <w:rsid w:val="00CA70FA"/>
    <w:rsid w:val="00CA7197"/>
    <w:rsid w:val="00CA7956"/>
    <w:rsid w:val="00CB03F7"/>
    <w:rsid w:val="00CB0904"/>
    <w:rsid w:val="00CB10FA"/>
    <w:rsid w:val="00CB256F"/>
    <w:rsid w:val="00CB28C3"/>
    <w:rsid w:val="00CB4EF7"/>
    <w:rsid w:val="00CB4FDD"/>
    <w:rsid w:val="00CB5F45"/>
    <w:rsid w:val="00CB5FD9"/>
    <w:rsid w:val="00CB6D22"/>
    <w:rsid w:val="00CB6EE0"/>
    <w:rsid w:val="00CB7130"/>
    <w:rsid w:val="00CC0B4C"/>
    <w:rsid w:val="00CC1921"/>
    <w:rsid w:val="00CC1AF6"/>
    <w:rsid w:val="00CC1B9C"/>
    <w:rsid w:val="00CC1FEB"/>
    <w:rsid w:val="00CC2137"/>
    <w:rsid w:val="00CC27DB"/>
    <w:rsid w:val="00CC33FD"/>
    <w:rsid w:val="00CC3A79"/>
    <w:rsid w:val="00CC3E20"/>
    <w:rsid w:val="00CC6A59"/>
    <w:rsid w:val="00CC6F53"/>
    <w:rsid w:val="00CC7071"/>
    <w:rsid w:val="00CD0431"/>
    <w:rsid w:val="00CD0AE4"/>
    <w:rsid w:val="00CD1265"/>
    <w:rsid w:val="00CD1C33"/>
    <w:rsid w:val="00CD2101"/>
    <w:rsid w:val="00CD2E95"/>
    <w:rsid w:val="00CD3114"/>
    <w:rsid w:val="00CD347F"/>
    <w:rsid w:val="00CD38C4"/>
    <w:rsid w:val="00CD3FBF"/>
    <w:rsid w:val="00CD4715"/>
    <w:rsid w:val="00CD5868"/>
    <w:rsid w:val="00CD5BB5"/>
    <w:rsid w:val="00CD6454"/>
    <w:rsid w:val="00CD6FB7"/>
    <w:rsid w:val="00CD7091"/>
    <w:rsid w:val="00CD7255"/>
    <w:rsid w:val="00CE07DC"/>
    <w:rsid w:val="00CE0CD6"/>
    <w:rsid w:val="00CE101C"/>
    <w:rsid w:val="00CE1263"/>
    <w:rsid w:val="00CE1D43"/>
    <w:rsid w:val="00CE44E5"/>
    <w:rsid w:val="00CE4724"/>
    <w:rsid w:val="00CE49A3"/>
    <w:rsid w:val="00CE52F9"/>
    <w:rsid w:val="00CE546B"/>
    <w:rsid w:val="00CE5A22"/>
    <w:rsid w:val="00CE5BFC"/>
    <w:rsid w:val="00CE5CE7"/>
    <w:rsid w:val="00CE6555"/>
    <w:rsid w:val="00CE68A5"/>
    <w:rsid w:val="00CE69A8"/>
    <w:rsid w:val="00CE6A87"/>
    <w:rsid w:val="00CE72B2"/>
    <w:rsid w:val="00CE7DC1"/>
    <w:rsid w:val="00CE7E42"/>
    <w:rsid w:val="00CF0CF8"/>
    <w:rsid w:val="00CF0E69"/>
    <w:rsid w:val="00CF1752"/>
    <w:rsid w:val="00CF2998"/>
    <w:rsid w:val="00CF2D1F"/>
    <w:rsid w:val="00CF320B"/>
    <w:rsid w:val="00CF34D1"/>
    <w:rsid w:val="00CF3814"/>
    <w:rsid w:val="00CF41B9"/>
    <w:rsid w:val="00CF5B71"/>
    <w:rsid w:val="00CF5D01"/>
    <w:rsid w:val="00CF661F"/>
    <w:rsid w:val="00CF6670"/>
    <w:rsid w:val="00CF7149"/>
    <w:rsid w:val="00D00574"/>
    <w:rsid w:val="00D00D58"/>
    <w:rsid w:val="00D00DF6"/>
    <w:rsid w:val="00D0139B"/>
    <w:rsid w:val="00D0151A"/>
    <w:rsid w:val="00D01739"/>
    <w:rsid w:val="00D02839"/>
    <w:rsid w:val="00D033C2"/>
    <w:rsid w:val="00D03B2D"/>
    <w:rsid w:val="00D03FA0"/>
    <w:rsid w:val="00D05000"/>
    <w:rsid w:val="00D0577A"/>
    <w:rsid w:val="00D064E9"/>
    <w:rsid w:val="00D1021E"/>
    <w:rsid w:val="00D10D64"/>
    <w:rsid w:val="00D1159C"/>
    <w:rsid w:val="00D11D40"/>
    <w:rsid w:val="00D1215B"/>
    <w:rsid w:val="00D128D1"/>
    <w:rsid w:val="00D12CD4"/>
    <w:rsid w:val="00D13A9B"/>
    <w:rsid w:val="00D13EB7"/>
    <w:rsid w:val="00D146BB"/>
    <w:rsid w:val="00D15638"/>
    <w:rsid w:val="00D157F9"/>
    <w:rsid w:val="00D15DBB"/>
    <w:rsid w:val="00D1693E"/>
    <w:rsid w:val="00D1713B"/>
    <w:rsid w:val="00D202BC"/>
    <w:rsid w:val="00D20644"/>
    <w:rsid w:val="00D21D2B"/>
    <w:rsid w:val="00D21DBD"/>
    <w:rsid w:val="00D2262E"/>
    <w:rsid w:val="00D22DB2"/>
    <w:rsid w:val="00D23B71"/>
    <w:rsid w:val="00D24182"/>
    <w:rsid w:val="00D2470F"/>
    <w:rsid w:val="00D24734"/>
    <w:rsid w:val="00D26359"/>
    <w:rsid w:val="00D2708D"/>
    <w:rsid w:val="00D27282"/>
    <w:rsid w:val="00D278FE"/>
    <w:rsid w:val="00D279A5"/>
    <w:rsid w:val="00D311C4"/>
    <w:rsid w:val="00D31906"/>
    <w:rsid w:val="00D31929"/>
    <w:rsid w:val="00D31E77"/>
    <w:rsid w:val="00D32F46"/>
    <w:rsid w:val="00D341AF"/>
    <w:rsid w:val="00D34CDA"/>
    <w:rsid w:val="00D35446"/>
    <w:rsid w:val="00D35763"/>
    <w:rsid w:val="00D3610D"/>
    <w:rsid w:val="00D362BF"/>
    <w:rsid w:val="00D36511"/>
    <w:rsid w:val="00D36F6D"/>
    <w:rsid w:val="00D370DF"/>
    <w:rsid w:val="00D3711F"/>
    <w:rsid w:val="00D371F3"/>
    <w:rsid w:val="00D378E0"/>
    <w:rsid w:val="00D37C0E"/>
    <w:rsid w:val="00D40785"/>
    <w:rsid w:val="00D407FE"/>
    <w:rsid w:val="00D40950"/>
    <w:rsid w:val="00D417CA"/>
    <w:rsid w:val="00D41F9E"/>
    <w:rsid w:val="00D42132"/>
    <w:rsid w:val="00D4465A"/>
    <w:rsid w:val="00D45871"/>
    <w:rsid w:val="00D4597E"/>
    <w:rsid w:val="00D45AC2"/>
    <w:rsid w:val="00D4627D"/>
    <w:rsid w:val="00D47565"/>
    <w:rsid w:val="00D47AE6"/>
    <w:rsid w:val="00D5171B"/>
    <w:rsid w:val="00D517AC"/>
    <w:rsid w:val="00D51AD5"/>
    <w:rsid w:val="00D522B7"/>
    <w:rsid w:val="00D532E4"/>
    <w:rsid w:val="00D536F2"/>
    <w:rsid w:val="00D5384A"/>
    <w:rsid w:val="00D53C45"/>
    <w:rsid w:val="00D54F27"/>
    <w:rsid w:val="00D55B43"/>
    <w:rsid w:val="00D5646C"/>
    <w:rsid w:val="00D56CD6"/>
    <w:rsid w:val="00D57179"/>
    <w:rsid w:val="00D5741E"/>
    <w:rsid w:val="00D57540"/>
    <w:rsid w:val="00D629E9"/>
    <w:rsid w:val="00D63F93"/>
    <w:rsid w:val="00D64238"/>
    <w:rsid w:val="00D643D5"/>
    <w:rsid w:val="00D64A46"/>
    <w:rsid w:val="00D64BE0"/>
    <w:rsid w:val="00D677C0"/>
    <w:rsid w:val="00D678A7"/>
    <w:rsid w:val="00D67908"/>
    <w:rsid w:val="00D6794D"/>
    <w:rsid w:val="00D67DC1"/>
    <w:rsid w:val="00D7002E"/>
    <w:rsid w:val="00D700F9"/>
    <w:rsid w:val="00D70E49"/>
    <w:rsid w:val="00D70FBD"/>
    <w:rsid w:val="00D71A4E"/>
    <w:rsid w:val="00D7254B"/>
    <w:rsid w:val="00D73AB8"/>
    <w:rsid w:val="00D73E33"/>
    <w:rsid w:val="00D743C7"/>
    <w:rsid w:val="00D7498E"/>
    <w:rsid w:val="00D74ACD"/>
    <w:rsid w:val="00D755A4"/>
    <w:rsid w:val="00D76760"/>
    <w:rsid w:val="00D76DA6"/>
    <w:rsid w:val="00D772E8"/>
    <w:rsid w:val="00D7782A"/>
    <w:rsid w:val="00D80861"/>
    <w:rsid w:val="00D80FBC"/>
    <w:rsid w:val="00D81DA0"/>
    <w:rsid w:val="00D81E08"/>
    <w:rsid w:val="00D829A1"/>
    <w:rsid w:val="00D8386F"/>
    <w:rsid w:val="00D83C02"/>
    <w:rsid w:val="00D83D33"/>
    <w:rsid w:val="00D84A31"/>
    <w:rsid w:val="00D85154"/>
    <w:rsid w:val="00D856E0"/>
    <w:rsid w:val="00D86AB4"/>
    <w:rsid w:val="00D86B4E"/>
    <w:rsid w:val="00D86F05"/>
    <w:rsid w:val="00D87482"/>
    <w:rsid w:val="00D911FD"/>
    <w:rsid w:val="00D912A0"/>
    <w:rsid w:val="00D913E3"/>
    <w:rsid w:val="00D919FC"/>
    <w:rsid w:val="00D91C00"/>
    <w:rsid w:val="00D9214B"/>
    <w:rsid w:val="00D929E5"/>
    <w:rsid w:val="00D92F3A"/>
    <w:rsid w:val="00D93214"/>
    <w:rsid w:val="00D933DD"/>
    <w:rsid w:val="00D93A18"/>
    <w:rsid w:val="00D948C2"/>
    <w:rsid w:val="00D95115"/>
    <w:rsid w:val="00D96924"/>
    <w:rsid w:val="00D96F87"/>
    <w:rsid w:val="00DA00E7"/>
    <w:rsid w:val="00DA0500"/>
    <w:rsid w:val="00DA0626"/>
    <w:rsid w:val="00DA0C24"/>
    <w:rsid w:val="00DA1516"/>
    <w:rsid w:val="00DA1929"/>
    <w:rsid w:val="00DA1CC3"/>
    <w:rsid w:val="00DA1FA1"/>
    <w:rsid w:val="00DA2014"/>
    <w:rsid w:val="00DA28ED"/>
    <w:rsid w:val="00DA351C"/>
    <w:rsid w:val="00DA3866"/>
    <w:rsid w:val="00DA4235"/>
    <w:rsid w:val="00DA4629"/>
    <w:rsid w:val="00DA48AA"/>
    <w:rsid w:val="00DA5229"/>
    <w:rsid w:val="00DB0000"/>
    <w:rsid w:val="00DB00C3"/>
    <w:rsid w:val="00DB0D7D"/>
    <w:rsid w:val="00DB119A"/>
    <w:rsid w:val="00DB16A3"/>
    <w:rsid w:val="00DB1815"/>
    <w:rsid w:val="00DB210A"/>
    <w:rsid w:val="00DB245D"/>
    <w:rsid w:val="00DB25F4"/>
    <w:rsid w:val="00DB289A"/>
    <w:rsid w:val="00DB3D3B"/>
    <w:rsid w:val="00DB430A"/>
    <w:rsid w:val="00DB4D1F"/>
    <w:rsid w:val="00DB524A"/>
    <w:rsid w:val="00DB528C"/>
    <w:rsid w:val="00DB5DFC"/>
    <w:rsid w:val="00DB7090"/>
    <w:rsid w:val="00DB7913"/>
    <w:rsid w:val="00DB7FE6"/>
    <w:rsid w:val="00DC0924"/>
    <w:rsid w:val="00DC0A07"/>
    <w:rsid w:val="00DC13B7"/>
    <w:rsid w:val="00DC1620"/>
    <w:rsid w:val="00DC28E0"/>
    <w:rsid w:val="00DC3234"/>
    <w:rsid w:val="00DC3E5D"/>
    <w:rsid w:val="00DC40B0"/>
    <w:rsid w:val="00DC40D7"/>
    <w:rsid w:val="00DC5328"/>
    <w:rsid w:val="00DC583F"/>
    <w:rsid w:val="00DC6411"/>
    <w:rsid w:val="00DC764B"/>
    <w:rsid w:val="00DC7979"/>
    <w:rsid w:val="00DD03A7"/>
    <w:rsid w:val="00DD0451"/>
    <w:rsid w:val="00DD04AB"/>
    <w:rsid w:val="00DD0D20"/>
    <w:rsid w:val="00DD0FB1"/>
    <w:rsid w:val="00DD1D8B"/>
    <w:rsid w:val="00DD26D4"/>
    <w:rsid w:val="00DD2B92"/>
    <w:rsid w:val="00DD2CB9"/>
    <w:rsid w:val="00DD33F3"/>
    <w:rsid w:val="00DD47BE"/>
    <w:rsid w:val="00DD5103"/>
    <w:rsid w:val="00DD7488"/>
    <w:rsid w:val="00DE0A90"/>
    <w:rsid w:val="00DE0F23"/>
    <w:rsid w:val="00DE0F49"/>
    <w:rsid w:val="00DE2730"/>
    <w:rsid w:val="00DE319B"/>
    <w:rsid w:val="00DE34D2"/>
    <w:rsid w:val="00DE36FA"/>
    <w:rsid w:val="00DE3ADC"/>
    <w:rsid w:val="00DE3D74"/>
    <w:rsid w:val="00DE3FCC"/>
    <w:rsid w:val="00DE438A"/>
    <w:rsid w:val="00DE479A"/>
    <w:rsid w:val="00DE495A"/>
    <w:rsid w:val="00DE56A4"/>
    <w:rsid w:val="00DE57A7"/>
    <w:rsid w:val="00DE74D0"/>
    <w:rsid w:val="00DE792E"/>
    <w:rsid w:val="00DE7A78"/>
    <w:rsid w:val="00DE7DD6"/>
    <w:rsid w:val="00DF0A31"/>
    <w:rsid w:val="00DF0D04"/>
    <w:rsid w:val="00DF0D12"/>
    <w:rsid w:val="00DF1EC3"/>
    <w:rsid w:val="00DF2086"/>
    <w:rsid w:val="00DF222F"/>
    <w:rsid w:val="00DF270D"/>
    <w:rsid w:val="00DF2E50"/>
    <w:rsid w:val="00DF38DD"/>
    <w:rsid w:val="00DF3D93"/>
    <w:rsid w:val="00DF7A78"/>
    <w:rsid w:val="00E0044E"/>
    <w:rsid w:val="00E0065F"/>
    <w:rsid w:val="00E00EEC"/>
    <w:rsid w:val="00E0100F"/>
    <w:rsid w:val="00E017B1"/>
    <w:rsid w:val="00E02591"/>
    <w:rsid w:val="00E02A6A"/>
    <w:rsid w:val="00E02F79"/>
    <w:rsid w:val="00E03297"/>
    <w:rsid w:val="00E03A01"/>
    <w:rsid w:val="00E04382"/>
    <w:rsid w:val="00E04744"/>
    <w:rsid w:val="00E04E09"/>
    <w:rsid w:val="00E0563F"/>
    <w:rsid w:val="00E05C2D"/>
    <w:rsid w:val="00E05F00"/>
    <w:rsid w:val="00E06CB0"/>
    <w:rsid w:val="00E06E5D"/>
    <w:rsid w:val="00E07C40"/>
    <w:rsid w:val="00E1016C"/>
    <w:rsid w:val="00E109CD"/>
    <w:rsid w:val="00E11EFB"/>
    <w:rsid w:val="00E124BC"/>
    <w:rsid w:val="00E12606"/>
    <w:rsid w:val="00E13ED1"/>
    <w:rsid w:val="00E13F22"/>
    <w:rsid w:val="00E13FC3"/>
    <w:rsid w:val="00E1479C"/>
    <w:rsid w:val="00E14BE8"/>
    <w:rsid w:val="00E14EE7"/>
    <w:rsid w:val="00E159B4"/>
    <w:rsid w:val="00E15E4B"/>
    <w:rsid w:val="00E16A6A"/>
    <w:rsid w:val="00E16F9E"/>
    <w:rsid w:val="00E17351"/>
    <w:rsid w:val="00E17689"/>
    <w:rsid w:val="00E17FB1"/>
    <w:rsid w:val="00E202F7"/>
    <w:rsid w:val="00E20B6B"/>
    <w:rsid w:val="00E21B0F"/>
    <w:rsid w:val="00E21D5B"/>
    <w:rsid w:val="00E22219"/>
    <w:rsid w:val="00E226EC"/>
    <w:rsid w:val="00E22794"/>
    <w:rsid w:val="00E235C6"/>
    <w:rsid w:val="00E23A61"/>
    <w:rsid w:val="00E23C2F"/>
    <w:rsid w:val="00E23F82"/>
    <w:rsid w:val="00E240DC"/>
    <w:rsid w:val="00E24C6C"/>
    <w:rsid w:val="00E24D85"/>
    <w:rsid w:val="00E25681"/>
    <w:rsid w:val="00E25A29"/>
    <w:rsid w:val="00E25C71"/>
    <w:rsid w:val="00E25E8C"/>
    <w:rsid w:val="00E25EF6"/>
    <w:rsid w:val="00E25F6A"/>
    <w:rsid w:val="00E25F88"/>
    <w:rsid w:val="00E27197"/>
    <w:rsid w:val="00E273EE"/>
    <w:rsid w:val="00E274ED"/>
    <w:rsid w:val="00E31739"/>
    <w:rsid w:val="00E31900"/>
    <w:rsid w:val="00E3280B"/>
    <w:rsid w:val="00E333FE"/>
    <w:rsid w:val="00E33AAB"/>
    <w:rsid w:val="00E34466"/>
    <w:rsid w:val="00E34F53"/>
    <w:rsid w:val="00E35395"/>
    <w:rsid w:val="00E359E5"/>
    <w:rsid w:val="00E35D4E"/>
    <w:rsid w:val="00E35EAB"/>
    <w:rsid w:val="00E36084"/>
    <w:rsid w:val="00E3728A"/>
    <w:rsid w:val="00E41667"/>
    <w:rsid w:val="00E44530"/>
    <w:rsid w:val="00E44801"/>
    <w:rsid w:val="00E44A6F"/>
    <w:rsid w:val="00E44DEA"/>
    <w:rsid w:val="00E45296"/>
    <w:rsid w:val="00E45420"/>
    <w:rsid w:val="00E455C1"/>
    <w:rsid w:val="00E456F7"/>
    <w:rsid w:val="00E45D7D"/>
    <w:rsid w:val="00E461C4"/>
    <w:rsid w:val="00E46440"/>
    <w:rsid w:val="00E47069"/>
    <w:rsid w:val="00E47AB6"/>
    <w:rsid w:val="00E47B6A"/>
    <w:rsid w:val="00E50124"/>
    <w:rsid w:val="00E50979"/>
    <w:rsid w:val="00E51B2E"/>
    <w:rsid w:val="00E52696"/>
    <w:rsid w:val="00E52A26"/>
    <w:rsid w:val="00E52D24"/>
    <w:rsid w:val="00E5316C"/>
    <w:rsid w:val="00E531B9"/>
    <w:rsid w:val="00E53DD0"/>
    <w:rsid w:val="00E54405"/>
    <w:rsid w:val="00E54F24"/>
    <w:rsid w:val="00E558F3"/>
    <w:rsid w:val="00E55C22"/>
    <w:rsid w:val="00E55C98"/>
    <w:rsid w:val="00E55EC4"/>
    <w:rsid w:val="00E561CE"/>
    <w:rsid w:val="00E56E2C"/>
    <w:rsid w:val="00E57389"/>
    <w:rsid w:val="00E5799C"/>
    <w:rsid w:val="00E57A3D"/>
    <w:rsid w:val="00E6016B"/>
    <w:rsid w:val="00E60426"/>
    <w:rsid w:val="00E60755"/>
    <w:rsid w:val="00E608C6"/>
    <w:rsid w:val="00E608F9"/>
    <w:rsid w:val="00E60C70"/>
    <w:rsid w:val="00E60E97"/>
    <w:rsid w:val="00E61AA2"/>
    <w:rsid w:val="00E622C7"/>
    <w:rsid w:val="00E6294C"/>
    <w:rsid w:val="00E633D5"/>
    <w:rsid w:val="00E636B1"/>
    <w:rsid w:val="00E637B5"/>
    <w:rsid w:val="00E63C02"/>
    <w:rsid w:val="00E63CB9"/>
    <w:rsid w:val="00E655E2"/>
    <w:rsid w:val="00E66A46"/>
    <w:rsid w:val="00E66A8B"/>
    <w:rsid w:val="00E66BA8"/>
    <w:rsid w:val="00E66CD7"/>
    <w:rsid w:val="00E66F67"/>
    <w:rsid w:val="00E67271"/>
    <w:rsid w:val="00E70B5C"/>
    <w:rsid w:val="00E71151"/>
    <w:rsid w:val="00E718BF"/>
    <w:rsid w:val="00E71B2C"/>
    <w:rsid w:val="00E722F3"/>
    <w:rsid w:val="00E728E3"/>
    <w:rsid w:val="00E72B53"/>
    <w:rsid w:val="00E734BE"/>
    <w:rsid w:val="00E746C5"/>
    <w:rsid w:val="00E74F2C"/>
    <w:rsid w:val="00E75028"/>
    <w:rsid w:val="00E75FA4"/>
    <w:rsid w:val="00E761F9"/>
    <w:rsid w:val="00E76CD6"/>
    <w:rsid w:val="00E76CFA"/>
    <w:rsid w:val="00E772DE"/>
    <w:rsid w:val="00E7741A"/>
    <w:rsid w:val="00E77559"/>
    <w:rsid w:val="00E77BDB"/>
    <w:rsid w:val="00E77C15"/>
    <w:rsid w:val="00E77C74"/>
    <w:rsid w:val="00E80354"/>
    <w:rsid w:val="00E80C9D"/>
    <w:rsid w:val="00E81C23"/>
    <w:rsid w:val="00E82E42"/>
    <w:rsid w:val="00E82ED6"/>
    <w:rsid w:val="00E831F6"/>
    <w:rsid w:val="00E85B29"/>
    <w:rsid w:val="00E85C0E"/>
    <w:rsid w:val="00E85E66"/>
    <w:rsid w:val="00E86BB8"/>
    <w:rsid w:val="00E86DBC"/>
    <w:rsid w:val="00E86E2F"/>
    <w:rsid w:val="00E8731C"/>
    <w:rsid w:val="00E87776"/>
    <w:rsid w:val="00E87C16"/>
    <w:rsid w:val="00E87E6C"/>
    <w:rsid w:val="00E9096D"/>
    <w:rsid w:val="00E90A62"/>
    <w:rsid w:val="00E90F6D"/>
    <w:rsid w:val="00E913F4"/>
    <w:rsid w:val="00E92173"/>
    <w:rsid w:val="00E923C4"/>
    <w:rsid w:val="00E92517"/>
    <w:rsid w:val="00E944A4"/>
    <w:rsid w:val="00E94896"/>
    <w:rsid w:val="00E949CF"/>
    <w:rsid w:val="00E94A61"/>
    <w:rsid w:val="00E94E5D"/>
    <w:rsid w:val="00E959CD"/>
    <w:rsid w:val="00E963F9"/>
    <w:rsid w:val="00E96C6D"/>
    <w:rsid w:val="00EA0739"/>
    <w:rsid w:val="00EA1A04"/>
    <w:rsid w:val="00EA1FD4"/>
    <w:rsid w:val="00EA2485"/>
    <w:rsid w:val="00EA2900"/>
    <w:rsid w:val="00EA2EDD"/>
    <w:rsid w:val="00EA40AC"/>
    <w:rsid w:val="00EA4BC5"/>
    <w:rsid w:val="00EA555E"/>
    <w:rsid w:val="00EA5B1B"/>
    <w:rsid w:val="00EB062A"/>
    <w:rsid w:val="00EB09F9"/>
    <w:rsid w:val="00EB11AC"/>
    <w:rsid w:val="00EB1AE6"/>
    <w:rsid w:val="00EB1BDA"/>
    <w:rsid w:val="00EB1F9B"/>
    <w:rsid w:val="00EB2238"/>
    <w:rsid w:val="00EB27CD"/>
    <w:rsid w:val="00EB2F12"/>
    <w:rsid w:val="00EB3024"/>
    <w:rsid w:val="00EB3590"/>
    <w:rsid w:val="00EB395D"/>
    <w:rsid w:val="00EB3DAC"/>
    <w:rsid w:val="00EB432F"/>
    <w:rsid w:val="00EB43E9"/>
    <w:rsid w:val="00EB43F6"/>
    <w:rsid w:val="00EB4411"/>
    <w:rsid w:val="00EB4CB5"/>
    <w:rsid w:val="00EB5D9F"/>
    <w:rsid w:val="00EB6624"/>
    <w:rsid w:val="00EB7081"/>
    <w:rsid w:val="00EC0767"/>
    <w:rsid w:val="00EC10AA"/>
    <w:rsid w:val="00EC1806"/>
    <w:rsid w:val="00EC2DE9"/>
    <w:rsid w:val="00EC2FA6"/>
    <w:rsid w:val="00EC3113"/>
    <w:rsid w:val="00EC351B"/>
    <w:rsid w:val="00EC53BD"/>
    <w:rsid w:val="00EC70E8"/>
    <w:rsid w:val="00EC75E5"/>
    <w:rsid w:val="00ED0A03"/>
    <w:rsid w:val="00ED1F84"/>
    <w:rsid w:val="00ED28FF"/>
    <w:rsid w:val="00ED2E5A"/>
    <w:rsid w:val="00ED3229"/>
    <w:rsid w:val="00ED3CE3"/>
    <w:rsid w:val="00ED3DE3"/>
    <w:rsid w:val="00ED4E93"/>
    <w:rsid w:val="00ED52BA"/>
    <w:rsid w:val="00ED5500"/>
    <w:rsid w:val="00ED5609"/>
    <w:rsid w:val="00ED5B60"/>
    <w:rsid w:val="00ED6271"/>
    <w:rsid w:val="00ED71D2"/>
    <w:rsid w:val="00ED71E3"/>
    <w:rsid w:val="00EE0C9C"/>
    <w:rsid w:val="00EE1D8E"/>
    <w:rsid w:val="00EE2208"/>
    <w:rsid w:val="00EE3DF0"/>
    <w:rsid w:val="00EE3FFB"/>
    <w:rsid w:val="00EE46A3"/>
    <w:rsid w:val="00EE4DB7"/>
    <w:rsid w:val="00EE503D"/>
    <w:rsid w:val="00EE5051"/>
    <w:rsid w:val="00EE6347"/>
    <w:rsid w:val="00EE63EA"/>
    <w:rsid w:val="00EE675D"/>
    <w:rsid w:val="00EE6DF9"/>
    <w:rsid w:val="00EE75D8"/>
    <w:rsid w:val="00EE7636"/>
    <w:rsid w:val="00EE7798"/>
    <w:rsid w:val="00EE78D5"/>
    <w:rsid w:val="00EF0151"/>
    <w:rsid w:val="00EF0B22"/>
    <w:rsid w:val="00EF1C50"/>
    <w:rsid w:val="00EF2986"/>
    <w:rsid w:val="00EF3713"/>
    <w:rsid w:val="00EF4271"/>
    <w:rsid w:val="00EF6E0A"/>
    <w:rsid w:val="00EF6E87"/>
    <w:rsid w:val="00EF7150"/>
    <w:rsid w:val="00EF720F"/>
    <w:rsid w:val="00F0068E"/>
    <w:rsid w:val="00F00B7A"/>
    <w:rsid w:val="00F00EB6"/>
    <w:rsid w:val="00F00F77"/>
    <w:rsid w:val="00F015F1"/>
    <w:rsid w:val="00F02A3A"/>
    <w:rsid w:val="00F03F63"/>
    <w:rsid w:val="00F03FCD"/>
    <w:rsid w:val="00F04460"/>
    <w:rsid w:val="00F05E76"/>
    <w:rsid w:val="00F060CA"/>
    <w:rsid w:val="00F077C9"/>
    <w:rsid w:val="00F07BF5"/>
    <w:rsid w:val="00F10093"/>
    <w:rsid w:val="00F119E0"/>
    <w:rsid w:val="00F1233E"/>
    <w:rsid w:val="00F12860"/>
    <w:rsid w:val="00F13A66"/>
    <w:rsid w:val="00F154D6"/>
    <w:rsid w:val="00F15705"/>
    <w:rsid w:val="00F158D3"/>
    <w:rsid w:val="00F15CE8"/>
    <w:rsid w:val="00F164F8"/>
    <w:rsid w:val="00F17421"/>
    <w:rsid w:val="00F20082"/>
    <w:rsid w:val="00F20DA1"/>
    <w:rsid w:val="00F2121D"/>
    <w:rsid w:val="00F21D83"/>
    <w:rsid w:val="00F22356"/>
    <w:rsid w:val="00F22688"/>
    <w:rsid w:val="00F230BE"/>
    <w:rsid w:val="00F23D24"/>
    <w:rsid w:val="00F23D66"/>
    <w:rsid w:val="00F24059"/>
    <w:rsid w:val="00F2429D"/>
    <w:rsid w:val="00F24A70"/>
    <w:rsid w:val="00F24A9A"/>
    <w:rsid w:val="00F24D0C"/>
    <w:rsid w:val="00F24D71"/>
    <w:rsid w:val="00F25239"/>
    <w:rsid w:val="00F25627"/>
    <w:rsid w:val="00F264F6"/>
    <w:rsid w:val="00F2687D"/>
    <w:rsid w:val="00F30779"/>
    <w:rsid w:val="00F31056"/>
    <w:rsid w:val="00F3192F"/>
    <w:rsid w:val="00F32876"/>
    <w:rsid w:val="00F32B31"/>
    <w:rsid w:val="00F332A6"/>
    <w:rsid w:val="00F33981"/>
    <w:rsid w:val="00F345A1"/>
    <w:rsid w:val="00F34D42"/>
    <w:rsid w:val="00F35576"/>
    <w:rsid w:val="00F36E8C"/>
    <w:rsid w:val="00F37EB9"/>
    <w:rsid w:val="00F40180"/>
    <w:rsid w:val="00F42B7A"/>
    <w:rsid w:val="00F43867"/>
    <w:rsid w:val="00F43BF2"/>
    <w:rsid w:val="00F43D53"/>
    <w:rsid w:val="00F44290"/>
    <w:rsid w:val="00F4435A"/>
    <w:rsid w:val="00F44DDA"/>
    <w:rsid w:val="00F4577A"/>
    <w:rsid w:val="00F45F16"/>
    <w:rsid w:val="00F460C9"/>
    <w:rsid w:val="00F476B1"/>
    <w:rsid w:val="00F47D04"/>
    <w:rsid w:val="00F50C94"/>
    <w:rsid w:val="00F51172"/>
    <w:rsid w:val="00F516C2"/>
    <w:rsid w:val="00F5228A"/>
    <w:rsid w:val="00F522AF"/>
    <w:rsid w:val="00F5246F"/>
    <w:rsid w:val="00F528E8"/>
    <w:rsid w:val="00F539BD"/>
    <w:rsid w:val="00F53A10"/>
    <w:rsid w:val="00F53EC1"/>
    <w:rsid w:val="00F553FF"/>
    <w:rsid w:val="00F55647"/>
    <w:rsid w:val="00F55CE7"/>
    <w:rsid w:val="00F57793"/>
    <w:rsid w:val="00F57933"/>
    <w:rsid w:val="00F57967"/>
    <w:rsid w:val="00F6094E"/>
    <w:rsid w:val="00F6124D"/>
    <w:rsid w:val="00F61B83"/>
    <w:rsid w:val="00F62124"/>
    <w:rsid w:val="00F62C40"/>
    <w:rsid w:val="00F63F2F"/>
    <w:rsid w:val="00F64076"/>
    <w:rsid w:val="00F64474"/>
    <w:rsid w:val="00F65315"/>
    <w:rsid w:val="00F65335"/>
    <w:rsid w:val="00F662CE"/>
    <w:rsid w:val="00F6659B"/>
    <w:rsid w:val="00F66D4F"/>
    <w:rsid w:val="00F67122"/>
    <w:rsid w:val="00F677E5"/>
    <w:rsid w:val="00F6785E"/>
    <w:rsid w:val="00F67996"/>
    <w:rsid w:val="00F70FE8"/>
    <w:rsid w:val="00F71812"/>
    <w:rsid w:val="00F72721"/>
    <w:rsid w:val="00F72BDB"/>
    <w:rsid w:val="00F7311D"/>
    <w:rsid w:val="00F73737"/>
    <w:rsid w:val="00F7451A"/>
    <w:rsid w:val="00F74DBB"/>
    <w:rsid w:val="00F75033"/>
    <w:rsid w:val="00F7525E"/>
    <w:rsid w:val="00F75D76"/>
    <w:rsid w:val="00F764D2"/>
    <w:rsid w:val="00F76BB2"/>
    <w:rsid w:val="00F76D66"/>
    <w:rsid w:val="00F77006"/>
    <w:rsid w:val="00F777DE"/>
    <w:rsid w:val="00F77C20"/>
    <w:rsid w:val="00F80E77"/>
    <w:rsid w:val="00F81790"/>
    <w:rsid w:val="00F820BA"/>
    <w:rsid w:val="00F831F2"/>
    <w:rsid w:val="00F83539"/>
    <w:rsid w:val="00F83D67"/>
    <w:rsid w:val="00F84EB7"/>
    <w:rsid w:val="00F868A6"/>
    <w:rsid w:val="00F869ED"/>
    <w:rsid w:val="00F86D21"/>
    <w:rsid w:val="00F87223"/>
    <w:rsid w:val="00F8789A"/>
    <w:rsid w:val="00F87FB0"/>
    <w:rsid w:val="00F9014E"/>
    <w:rsid w:val="00F90B34"/>
    <w:rsid w:val="00F9106C"/>
    <w:rsid w:val="00F9130F"/>
    <w:rsid w:val="00F92390"/>
    <w:rsid w:val="00F942D7"/>
    <w:rsid w:val="00F9496B"/>
    <w:rsid w:val="00F94C1A"/>
    <w:rsid w:val="00F94ED9"/>
    <w:rsid w:val="00F9551B"/>
    <w:rsid w:val="00F95A6C"/>
    <w:rsid w:val="00F973DD"/>
    <w:rsid w:val="00F974B3"/>
    <w:rsid w:val="00FA05EF"/>
    <w:rsid w:val="00FA06B4"/>
    <w:rsid w:val="00FA0E3D"/>
    <w:rsid w:val="00FA1042"/>
    <w:rsid w:val="00FA206B"/>
    <w:rsid w:val="00FA28DB"/>
    <w:rsid w:val="00FA3E34"/>
    <w:rsid w:val="00FA41FE"/>
    <w:rsid w:val="00FA4347"/>
    <w:rsid w:val="00FA4BB5"/>
    <w:rsid w:val="00FA5327"/>
    <w:rsid w:val="00FA537F"/>
    <w:rsid w:val="00FA58B1"/>
    <w:rsid w:val="00FA5984"/>
    <w:rsid w:val="00FA5D7B"/>
    <w:rsid w:val="00FA68A5"/>
    <w:rsid w:val="00FA71D2"/>
    <w:rsid w:val="00FA7443"/>
    <w:rsid w:val="00FA7D92"/>
    <w:rsid w:val="00FB031B"/>
    <w:rsid w:val="00FB1BB1"/>
    <w:rsid w:val="00FB1CF5"/>
    <w:rsid w:val="00FB1E8C"/>
    <w:rsid w:val="00FB20F7"/>
    <w:rsid w:val="00FB2E7C"/>
    <w:rsid w:val="00FB3562"/>
    <w:rsid w:val="00FB3DA3"/>
    <w:rsid w:val="00FB4204"/>
    <w:rsid w:val="00FB46AF"/>
    <w:rsid w:val="00FB4946"/>
    <w:rsid w:val="00FB58C5"/>
    <w:rsid w:val="00FB666D"/>
    <w:rsid w:val="00FB67C6"/>
    <w:rsid w:val="00FB6D48"/>
    <w:rsid w:val="00FB784B"/>
    <w:rsid w:val="00FB7FB5"/>
    <w:rsid w:val="00FC0BCB"/>
    <w:rsid w:val="00FC3ABC"/>
    <w:rsid w:val="00FC3D3D"/>
    <w:rsid w:val="00FC49CF"/>
    <w:rsid w:val="00FC5389"/>
    <w:rsid w:val="00FC5676"/>
    <w:rsid w:val="00FC5D72"/>
    <w:rsid w:val="00FC6398"/>
    <w:rsid w:val="00FC63FC"/>
    <w:rsid w:val="00FC678B"/>
    <w:rsid w:val="00FC7395"/>
    <w:rsid w:val="00FD1464"/>
    <w:rsid w:val="00FD14A1"/>
    <w:rsid w:val="00FD1770"/>
    <w:rsid w:val="00FD2163"/>
    <w:rsid w:val="00FD2A52"/>
    <w:rsid w:val="00FD39FF"/>
    <w:rsid w:val="00FD3CDE"/>
    <w:rsid w:val="00FD4844"/>
    <w:rsid w:val="00FD54BB"/>
    <w:rsid w:val="00FD6167"/>
    <w:rsid w:val="00FD7C24"/>
    <w:rsid w:val="00FD7D0E"/>
    <w:rsid w:val="00FE069F"/>
    <w:rsid w:val="00FE15CA"/>
    <w:rsid w:val="00FE1CAC"/>
    <w:rsid w:val="00FE2385"/>
    <w:rsid w:val="00FE4586"/>
    <w:rsid w:val="00FE470D"/>
    <w:rsid w:val="00FE49CF"/>
    <w:rsid w:val="00FE4BEC"/>
    <w:rsid w:val="00FE5643"/>
    <w:rsid w:val="00FE57A3"/>
    <w:rsid w:val="00FE6243"/>
    <w:rsid w:val="00FE6DDA"/>
    <w:rsid w:val="00FF0ADB"/>
    <w:rsid w:val="00FF0CF2"/>
    <w:rsid w:val="00FF20B2"/>
    <w:rsid w:val="00FF2DE7"/>
    <w:rsid w:val="00FF3D17"/>
    <w:rsid w:val="00FF4D10"/>
    <w:rsid w:val="00FF5047"/>
    <w:rsid w:val="00FF5F99"/>
    <w:rsid w:val="00FF6479"/>
    <w:rsid w:val="00FF65BB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D1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"/>
    <w:next w:val="Normal"/>
    <w:link w:val="Heading1Char1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Heading2">
    <w:name w:val="heading 2"/>
    <w:aliases w:val="DO NOT USE_h2,h2,h21,H2,Head2A,2,UNDERRUBRIK 1-2,Heading 2 Char,H2 Char,h2 Char,Header 2,Header2,22,heading2,2nd level,H21,H22,H23,H24,H25,R2,E2,†berschrift 2,õberschrift 2,Sub-section,Heading Two,l2,Head 2,List level 2,Sub-Heading,A,h:2"/>
    <w:basedOn w:val="Heading1"/>
    <w:next w:val="Normal"/>
    <w:link w:val="Heading2Char1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link w:val="Heading5Char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Heading3Char">
    <w:name w:val="Heading 3 Char"/>
    <w:aliases w:val="Title Char,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Heading5Char">
    <w:name w:val="Heading 5 Char"/>
    <w:aliases w:val="H5 Char,h5 Char,Heading5 Char"/>
    <w:basedOn w:val="DefaultParagraphFont"/>
    <w:link w:val="Heading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Hyperlink">
    <w:name w:val="Hyperlink"/>
    <w:uiPriority w:val="99"/>
    <w:rsid w:val="008D17D0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  <w:rsid w:val="008D17D0"/>
  </w:style>
  <w:style w:type="character" w:customStyle="1" w:styleId="FooterChar">
    <w:name w:val="Footer Char"/>
    <w:link w:val="Footer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BodyTextChar">
    <w:name w:val="Body Text Char"/>
    <w:link w:val="BodyText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">
    <w:name w:val="正文文本 字符"/>
    <w:basedOn w:val="DefaultParagraphFont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Footer">
    <w:name w:val="footer"/>
    <w:basedOn w:val="Header"/>
    <w:link w:val="FooterChar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">
    <w:name w:val="页脚 字符1"/>
    <w:basedOn w:val="DefaultParagraphFont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Normal"/>
    <w:link w:val="3GPPHeaderChar"/>
    <w:qFormat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qFormat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List">
    <w:name w:val="List"/>
    <w:basedOn w:val="Normal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列出段落"/>
    <w:basedOn w:val="Normal"/>
    <w:link w:val="ListParagraphChar"/>
    <w:uiPriority w:val="34"/>
    <w:qFormat/>
    <w:rsid w:val="00395F05"/>
    <w:pPr>
      <w:ind w:firstLineChars="200" w:firstLine="420"/>
    </w:pPr>
  </w:style>
  <w:style w:type="table" w:styleId="TableGrid">
    <w:name w:val="Table Grid"/>
    <w:aliases w:val="TableGrid"/>
    <w:basedOn w:val="TableNormal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basedOn w:val="DefaultParagraphFont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nhideWhenUsed/>
    <w:qFormat/>
    <w:rsid w:val="0049752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75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5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Normal"/>
    <w:qFormat/>
    <w:rsid w:val="004B1D5B"/>
    <w:pPr>
      <w:numPr>
        <w:numId w:val="3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0">
    <w:name w:val="bodytext"/>
    <w:basedOn w:val="Normal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qFormat/>
    <w:rsid w:val="007C335C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7C33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qFormat/>
    <w:rsid w:val="008D4610"/>
    <w:rPr>
      <w:b/>
    </w:rPr>
  </w:style>
  <w:style w:type="paragraph" w:customStyle="1" w:styleId="TAC">
    <w:name w:val="TAC"/>
    <w:basedOn w:val="TAL"/>
    <w:link w:val="TACChar"/>
    <w:qFormat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qFormat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">
    <w:name w:val="observation"/>
    <w:basedOn w:val="Normal"/>
    <w:link w:val="observation0"/>
    <w:qFormat/>
    <w:rsid w:val="008D4610"/>
    <w:pPr>
      <w:overflowPunct/>
      <w:autoSpaceDE/>
      <w:autoSpaceDN/>
      <w:adjustRightInd/>
      <w:spacing w:beforeLines="50" w:before="120" w:afterLines="50"/>
      <w:ind w:left="420" w:hanging="420"/>
      <w:textAlignment w:val="auto"/>
    </w:pPr>
    <w:rPr>
      <w:rFonts w:ascii="Times New Roman" w:eastAsiaTheme="minorEastAsia" w:hAnsi="Times New Roman"/>
      <w:b/>
      <w:lang w:val="en-US"/>
    </w:rPr>
  </w:style>
  <w:style w:type="character" w:customStyle="1" w:styleId="observation0">
    <w:name w:val="observation 字符"/>
    <w:basedOn w:val="DefaultParagraphFont"/>
    <w:link w:val="observation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TableGridLight">
    <w:name w:val="Grid Table Light"/>
    <w:basedOn w:val="TableNormal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1">
    <w:name w:val="Observation 字符"/>
    <w:basedOn w:val="DefaultParagraphFont"/>
    <w:link w:val="Observation2"/>
    <w:locked/>
    <w:rsid w:val="007B7712"/>
    <w:rPr>
      <w:b/>
      <w:bCs/>
    </w:rPr>
  </w:style>
  <w:style w:type="paragraph" w:customStyle="1" w:styleId="Observation2">
    <w:name w:val="Observation"/>
    <w:basedOn w:val="Normal"/>
    <w:link w:val="Observation1"/>
    <w:rsid w:val="007B7712"/>
    <w:pPr>
      <w:overflowPunct/>
      <w:autoSpaceDE/>
      <w:autoSpaceDN/>
      <w:adjustRightInd/>
      <w:spacing w:beforeLines="50" w:afterLines="50" w:after="0"/>
      <w:ind w:left="420" w:hanging="42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67B54"/>
    <w:pPr>
      <w:numPr>
        <w:numId w:val="4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67B5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qFormat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Normal"/>
    <w:link w:val="B3Char"/>
    <w:qFormat/>
    <w:rsid w:val="00F32876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B4">
    <w:name w:val="B4"/>
    <w:basedOn w:val="Normal"/>
    <w:rsid w:val="00F32876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styleId="ListBullet">
    <w:name w:val="List Bullet"/>
    <w:basedOn w:val="Normal"/>
    <w:rsid w:val="00F32876"/>
    <w:pPr>
      <w:numPr>
        <w:numId w:val="5"/>
      </w:numPr>
      <w:overflowPunct/>
      <w:autoSpaceDE/>
      <w:autoSpaceDN/>
      <w:adjustRightInd/>
      <w:spacing w:after="180"/>
      <w:contextualSpacing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qFormat/>
    <w:rsid w:val="00F3287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64DB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64DB5"/>
    <w:rPr>
      <w:b/>
      <w:bCs/>
    </w:rPr>
  </w:style>
  <w:style w:type="character" w:customStyle="1" w:styleId="katex-mathml">
    <w:name w:val="katex-mathml"/>
    <w:basedOn w:val="DefaultParagraphFont"/>
    <w:rsid w:val="00AE2DD0"/>
  </w:style>
  <w:style w:type="character" w:customStyle="1" w:styleId="mord">
    <w:name w:val="mord"/>
    <w:basedOn w:val="DefaultParagraphFont"/>
    <w:rsid w:val="00AE2DD0"/>
  </w:style>
  <w:style w:type="paragraph" w:styleId="Revision">
    <w:name w:val="Revision"/>
    <w:hidden/>
    <w:uiPriority w:val="99"/>
    <w:semiHidden/>
    <w:rsid w:val="00C0025A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B1Char1">
    <w:name w:val="B1 Char1"/>
    <w:qFormat/>
    <w:rsid w:val="00974493"/>
    <w:rPr>
      <w:rFonts w:ascii="Times New Roman" w:eastAsia="Times New Roman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471E7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71E7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B3Char">
    <w:name w:val="B3 Char"/>
    <w:link w:val="B3"/>
    <w:qFormat/>
    <w:rsid w:val="007F78D2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6E5D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E5D6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character" w:customStyle="1" w:styleId="THChar">
    <w:name w:val="TH Char"/>
    <w:link w:val="TH"/>
    <w:qFormat/>
    <w:locked/>
    <w:rsid w:val="006E5D6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6E5D61"/>
    <w:rPr>
      <w:rFonts w:ascii="Arial" w:eastAsia="宋体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5355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1D6D-EF41-43A6-B47B-4453A336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2066</TotalTime>
  <Pages>5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OPPO（HAO）</dc:creator>
  <cp:keywords/>
  <dc:description/>
  <cp:lastModifiedBy>OPPO - Yumin Wu</cp:lastModifiedBy>
  <cp:revision>865</cp:revision>
  <dcterms:created xsi:type="dcterms:W3CDTF">2025-03-28T03:46:00Z</dcterms:created>
  <dcterms:modified xsi:type="dcterms:W3CDTF">2025-08-15T03:29:00Z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